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C372D" w14:textId="2FDAF2EB" w:rsidR="00E674DA" w:rsidRDefault="00E674DA" w:rsidP="00E674DA">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sidR="008C65DB">
        <w:rPr>
          <w:b/>
          <w:bCs/>
          <w:noProof/>
          <w:sz w:val="24"/>
          <w:szCs w:val="24"/>
          <w:lang w:eastAsia="zh-TW"/>
        </w:rPr>
        <w:t>9</w:t>
      </w:r>
      <w:r>
        <w:rPr>
          <w:b/>
          <w:bCs/>
          <w:i/>
          <w:iCs/>
          <w:noProof/>
          <w:sz w:val="24"/>
          <w:szCs w:val="24"/>
        </w:rPr>
        <w:t xml:space="preserve"> </w:t>
      </w:r>
      <w:r>
        <w:rPr>
          <w:rFonts w:cs="Times New Roman"/>
          <w:b/>
          <w:bCs/>
          <w:i/>
          <w:iCs/>
          <w:noProof/>
          <w:sz w:val="28"/>
          <w:szCs w:val="28"/>
        </w:rPr>
        <w:tab/>
      </w:r>
      <w:r>
        <w:rPr>
          <w:b/>
          <w:bCs/>
          <w:i/>
          <w:iCs/>
          <w:noProof/>
          <w:sz w:val="28"/>
          <w:szCs w:val="28"/>
          <w:lang w:eastAsia="zh-TW"/>
        </w:rPr>
        <w:t>R2-</w:t>
      </w:r>
      <w:r w:rsidR="0005221C">
        <w:rPr>
          <w:b/>
          <w:bCs/>
          <w:i/>
          <w:iCs/>
          <w:noProof/>
          <w:sz w:val="28"/>
          <w:szCs w:val="28"/>
          <w:lang w:eastAsia="zh-TW"/>
        </w:rPr>
        <w:t>2001651</w:t>
      </w:r>
    </w:p>
    <w:p w14:paraId="43E6B1DB" w14:textId="5724E4FB" w:rsidR="00FD069A" w:rsidRPr="00314C98" w:rsidRDefault="00D01BF0" w:rsidP="00E674DA">
      <w:pPr>
        <w:pStyle w:val="CRCoverPage"/>
        <w:outlineLvl w:val="0"/>
        <w:rPr>
          <w:rFonts w:cs="Times New Roman"/>
          <w:b/>
          <w:bCs/>
          <w:noProof/>
          <w:lang w:eastAsia="zh-TW"/>
        </w:rPr>
      </w:pPr>
      <w:r>
        <w:rPr>
          <w:b/>
          <w:noProof/>
          <w:sz w:val="24"/>
          <w:lang w:eastAsia="zh-TW"/>
        </w:rPr>
        <w:t>E-Meeting</w:t>
      </w:r>
      <w:r w:rsidR="00E674DA" w:rsidRPr="00AB693C">
        <w:rPr>
          <w:b/>
          <w:bCs/>
          <w:noProof/>
          <w:sz w:val="24"/>
          <w:szCs w:val="24"/>
          <w:lang w:val="sv-SE"/>
        </w:rPr>
        <w:t xml:space="preserve">, </w:t>
      </w:r>
      <w:r w:rsidR="00BD48AA">
        <w:rPr>
          <w:b/>
          <w:bCs/>
          <w:noProof/>
          <w:sz w:val="24"/>
          <w:szCs w:val="24"/>
          <w:lang w:val="sv-SE" w:eastAsia="zh-TW"/>
        </w:rPr>
        <w:t>24</w:t>
      </w:r>
      <w:r w:rsidR="00E674DA" w:rsidRPr="00AB693C">
        <w:rPr>
          <w:b/>
          <w:bCs/>
          <w:noProof/>
          <w:sz w:val="24"/>
          <w:szCs w:val="24"/>
          <w:lang w:val="sv-SE" w:eastAsia="zh-TW"/>
        </w:rPr>
        <w:t xml:space="preserve"> </w:t>
      </w:r>
      <w:r w:rsidR="006D3A87">
        <w:rPr>
          <w:b/>
          <w:bCs/>
          <w:noProof/>
          <w:sz w:val="24"/>
          <w:szCs w:val="24"/>
          <w:lang w:val="sv-SE" w:eastAsia="zh-TW"/>
        </w:rPr>
        <w:t xml:space="preserve">February </w:t>
      </w:r>
      <w:r w:rsidR="00E674DA" w:rsidRPr="00AB693C">
        <w:rPr>
          <w:b/>
          <w:bCs/>
          <w:noProof/>
          <w:sz w:val="24"/>
          <w:szCs w:val="24"/>
          <w:lang w:val="sv-SE" w:eastAsia="zh-TW"/>
        </w:rPr>
        <w:t xml:space="preserve">– </w:t>
      </w:r>
      <w:r w:rsidR="006D3A87">
        <w:rPr>
          <w:b/>
          <w:bCs/>
          <w:noProof/>
          <w:sz w:val="24"/>
          <w:szCs w:val="24"/>
          <w:lang w:val="sv-SE" w:eastAsia="zh-TW"/>
        </w:rPr>
        <w:t>6</w:t>
      </w:r>
      <w:r w:rsidR="00E674DA" w:rsidRPr="00AB693C">
        <w:rPr>
          <w:b/>
          <w:bCs/>
          <w:noProof/>
          <w:sz w:val="24"/>
          <w:szCs w:val="24"/>
          <w:lang w:val="sv-SE" w:eastAsia="zh-TW"/>
        </w:rPr>
        <w:t xml:space="preserve"> </w:t>
      </w:r>
      <w:r w:rsidR="006D3A87">
        <w:rPr>
          <w:b/>
          <w:bCs/>
          <w:noProof/>
          <w:sz w:val="24"/>
          <w:szCs w:val="24"/>
          <w:lang w:val="sv-SE" w:eastAsia="zh-TW"/>
        </w:rPr>
        <w:t>March</w:t>
      </w:r>
      <w:r w:rsidR="00E674DA" w:rsidRPr="00AB693C">
        <w:rPr>
          <w:b/>
          <w:bCs/>
          <w:noProof/>
          <w:sz w:val="24"/>
          <w:szCs w:val="24"/>
          <w:lang w:val="sv-SE" w:eastAsia="zh-TW"/>
        </w:rPr>
        <w:t xml:space="preserve"> 20</w:t>
      </w:r>
      <w:r w:rsidR="008C65DB">
        <w:rPr>
          <w:b/>
          <w:bCs/>
          <w:noProof/>
          <w:sz w:val="24"/>
          <w:szCs w:val="24"/>
          <w:lang w:val="sv-SE" w:eastAsia="zh-TW"/>
        </w:rPr>
        <w:t>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734D626E" w14:textId="77777777">
        <w:tc>
          <w:tcPr>
            <w:tcW w:w="9641" w:type="dxa"/>
            <w:gridSpan w:val="9"/>
            <w:tcBorders>
              <w:top w:val="single" w:sz="4" w:space="0" w:color="auto"/>
              <w:left w:val="single" w:sz="4" w:space="0" w:color="auto"/>
              <w:right w:val="single" w:sz="4" w:space="0" w:color="auto"/>
            </w:tcBorders>
          </w:tcPr>
          <w:p w14:paraId="044201D8"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19283F38" w14:textId="77777777">
        <w:tc>
          <w:tcPr>
            <w:tcW w:w="9641" w:type="dxa"/>
            <w:gridSpan w:val="9"/>
            <w:tcBorders>
              <w:left w:val="single" w:sz="4" w:space="0" w:color="auto"/>
              <w:right w:val="single" w:sz="4" w:space="0" w:color="auto"/>
            </w:tcBorders>
          </w:tcPr>
          <w:p w14:paraId="7AC6012E"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0CCC0B69" w14:textId="77777777">
        <w:tc>
          <w:tcPr>
            <w:tcW w:w="9641" w:type="dxa"/>
            <w:gridSpan w:val="9"/>
            <w:tcBorders>
              <w:left w:val="single" w:sz="4" w:space="0" w:color="auto"/>
              <w:right w:val="single" w:sz="4" w:space="0" w:color="auto"/>
            </w:tcBorders>
          </w:tcPr>
          <w:p w14:paraId="380E0469" w14:textId="77777777" w:rsidR="00FD069A" w:rsidRPr="005C4C21" w:rsidRDefault="00FD069A">
            <w:pPr>
              <w:pStyle w:val="CRCoverPage"/>
              <w:spacing w:after="0"/>
              <w:rPr>
                <w:rFonts w:cs="Times New Roman"/>
                <w:noProof/>
                <w:kern w:val="0"/>
                <w:sz w:val="8"/>
                <w:szCs w:val="8"/>
              </w:rPr>
            </w:pPr>
          </w:p>
        </w:tc>
      </w:tr>
      <w:tr w:rsidR="00FD069A" w:rsidRPr="007D53FB" w14:paraId="443D3263" w14:textId="77777777">
        <w:tc>
          <w:tcPr>
            <w:tcW w:w="142" w:type="dxa"/>
            <w:tcBorders>
              <w:left w:val="single" w:sz="4" w:space="0" w:color="auto"/>
            </w:tcBorders>
          </w:tcPr>
          <w:p w14:paraId="0ADE77C4"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13A54BA9" w14:textId="0A9C4E69" w:rsidR="00FD069A" w:rsidRPr="005C4C21" w:rsidRDefault="00D16E66" w:rsidP="00B22948">
            <w:pPr>
              <w:pStyle w:val="CRCoverPage"/>
              <w:spacing w:after="0"/>
              <w:jc w:val="right"/>
              <w:rPr>
                <w:rFonts w:cs="Times New Roman"/>
                <w:b/>
                <w:bCs/>
                <w:noProof/>
                <w:kern w:val="0"/>
                <w:sz w:val="28"/>
                <w:szCs w:val="28"/>
                <w:lang w:eastAsia="zh-TW"/>
              </w:rPr>
            </w:pPr>
            <w:r w:rsidRPr="00D16E66">
              <w:rPr>
                <w:rFonts w:cs="Times New Roman"/>
                <w:b/>
                <w:bCs/>
                <w:noProof/>
                <w:kern w:val="0"/>
                <w:sz w:val="28"/>
                <w:szCs w:val="28"/>
                <w:lang w:eastAsia="zh-TW"/>
              </w:rPr>
              <w:t>3</w:t>
            </w:r>
            <w:r w:rsidR="00EC5F86">
              <w:rPr>
                <w:rFonts w:cs="Times New Roman"/>
                <w:b/>
                <w:bCs/>
                <w:noProof/>
                <w:kern w:val="0"/>
                <w:sz w:val="28"/>
                <w:szCs w:val="28"/>
                <w:lang w:eastAsia="zh-TW"/>
              </w:rPr>
              <w:t>8</w:t>
            </w:r>
            <w:r w:rsidRPr="00D16E66">
              <w:rPr>
                <w:rFonts w:cs="Times New Roman"/>
                <w:b/>
                <w:bCs/>
                <w:noProof/>
                <w:kern w:val="0"/>
                <w:sz w:val="28"/>
                <w:szCs w:val="28"/>
                <w:lang w:eastAsia="zh-TW"/>
              </w:rPr>
              <w:t>.3</w:t>
            </w:r>
            <w:r w:rsidR="00E674DA">
              <w:rPr>
                <w:rFonts w:cs="Times New Roman"/>
                <w:b/>
                <w:bCs/>
                <w:noProof/>
                <w:kern w:val="0"/>
                <w:sz w:val="28"/>
                <w:szCs w:val="28"/>
                <w:lang w:eastAsia="zh-TW"/>
              </w:rPr>
              <w:t>31</w:t>
            </w:r>
          </w:p>
        </w:tc>
        <w:tc>
          <w:tcPr>
            <w:tcW w:w="709" w:type="dxa"/>
          </w:tcPr>
          <w:p w14:paraId="47544160"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065CD572" w14:textId="32B58377" w:rsidR="00FD069A" w:rsidRPr="005C4C21" w:rsidRDefault="001B3BA9" w:rsidP="008379BC">
            <w:pPr>
              <w:pStyle w:val="CRCoverPage"/>
              <w:spacing w:after="0"/>
              <w:jc w:val="center"/>
              <w:rPr>
                <w:rFonts w:cs="Times New Roman"/>
                <w:noProof/>
                <w:kern w:val="0"/>
                <w:sz w:val="20"/>
                <w:szCs w:val="20"/>
                <w:lang w:eastAsia="zh-TW"/>
              </w:rPr>
            </w:pPr>
            <w:r w:rsidRPr="00304A81">
              <w:rPr>
                <w:b/>
                <w:bCs/>
                <w:noProof/>
                <w:kern w:val="0"/>
                <w:sz w:val="28"/>
                <w:szCs w:val="28"/>
              </w:rPr>
              <w:t>DRAFT</w:t>
            </w:r>
          </w:p>
        </w:tc>
        <w:tc>
          <w:tcPr>
            <w:tcW w:w="709" w:type="dxa"/>
          </w:tcPr>
          <w:p w14:paraId="32753A86"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65304CA" w14:textId="74866AA6" w:rsidR="00FD069A" w:rsidRPr="005C4C21" w:rsidRDefault="008C65DB"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49EB989E"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6E4ABA11" w14:textId="654D19CC"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15</w:t>
            </w:r>
            <w:r w:rsidRPr="000D4148">
              <w:rPr>
                <w:b/>
                <w:bCs/>
                <w:noProof/>
                <w:kern w:val="0"/>
                <w:sz w:val="28"/>
                <w:szCs w:val="28"/>
              </w:rPr>
              <w:t>.</w:t>
            </w:r>
            <w:r w:rsidR="008C65DB">
              <w:rPr>
                <w:b/>
                <w:bCs/>
                <w:noProof/>
                <w:kern w:val="0"/>
                <w:sz w:val="28"/>
                <w:szCs w:val="28"/>
                <w:lang w:eastAsia="zh-TW"/>
              </w:rPr>
              <w:t>8</w:t>
            </w:r>
            <w:r w:rsidRPr="000D4148">
              <w:rPr>
                <w:b/>
                <w:bCs/>
                <w:noProof/>
                <w:kern w:val="0"/>
                <w:sz w:val="28"/>
                <w:szCs w:val="28"/>
              </w:rPr>
              <w:t>.</w:t>
            </w:r>
            <w:r w:rsidR="006C50CD">
              <w:rPr>
                <w:b/>
                <w:bCs/>
                <w:noProof/>
                <w:kern w:val="0"/>
                <w:sz w:val="28"/>
                <w:szCs w:val="28"/>
                <w:lang w:eastAsia="zh-TW"/>
              </w:rPr>
              <w:t>0</w:t>
            </w:r>
          </w:p>
        </w:tc>
        <w:tc>
          <w:tcPr>
            <w:tcW w:w="143" w:type="dxa"/>
            <w:tcBorders>
              <w:right w:val="single" w:sz="4" w:space="0" w:color="auto"/>
            </w:tcBorders>
          </w:tcPr>
          <w:p w14:paraId="43D101C1" w14:textId="77777777" w:rsidR="00FD069A" w:rsidRPr="005C4C21" w:rsidRDefault="00FD069A">
            <w:pPr>
              <w:pStyle w:val="CRCoverPage"/>
              <w:spacing w:after="0"/>
              <w:rPr>
                <w:rFonts w:cs="Times New Roman"/>
                <w:noProof/>
                <w:kern w:val="0"/>
                <w:sz w:val="20"/>
                <w:szCs w:val="20"/>
              </w:rPr>
            </w:pPr>
          </w:p>
        </w:tc>
      </w:tr>
      <w:tr w:rsidR="00FD069A" w:rsidRPr="007D53FB" w14:paraId="215857EE" w14:textId="77777777">
        <w:tc>
          <w:tcPr>
            <w:tcW w:w="9641" w:type="dxa"/>
            <w:gridSpan w:val="9"/>
            <w:tcBorders>
              <w:left w:val="single" w:sz="4" w:space="0" w:color="auto"/>
              <w:right w:val="single" w:sz="4" w:space="0" w:color="auto"/>
            </w:tcBorders>
          </w:tcPr>
          <w:p w14:paraId="7AC2E1AB" w14:textId="77777777" w:rsidR="00FD069A" w:rsidRPr="005C4C21" w:rsidRDefault="00FD069A">
            <w:pPr>
              <w:pStyle w:val="CRCoverPage"/>
              <w:spacing w:after="0"/>
              <w:rPr>
                <w:rFonts w:cs="Times New Roman"/>
                <w:noProof/>
                <w:kern w:val="0"/>
                <w:sz w:val="20"/>
                <w:szCs w:val="20"/>
              </w:rPr>
            </w:pPr>
          </w:p>
        </w:tc>
      </w:tr>
      <w:tr w:rsidR="00FD069A" w:rsidRPr="007D53FB" w14:paraId="7D3E31C8" w14:textId="77777777">
        <w:tc>
          <w:tcPr>
            <w:tcW w:w="9641" w:type="dxa"/>
            <w:gridSpan w:val="9"/>
            <w:tcBorders>
              <w:top w:val="single" w:sz="4" w:space="0" w:color="auto"/>
            </w:tcBorders>
          </w:tcPr>
          <w:p w14:paraId="55321436"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8" w:anchor="_blank" w:history="1">
              <w:r w:rsidRPr="000D4148">
                <w:rPr>
                  <w:rStyle w:val="Hyperlink"/>
                  <w:b/>
                  <w:bCs/>
                  <w:i/>
                  <w:iCs/>
                  <w:noProof/>
                  <w:color w:val="FF0000"/>
                  <w:kern w:val="0"/>
                  <w:sz w:val="20"/>
                  <w:szCs w:val="20"/>
                </w:rPr>
                <w:t>HE</w:t>
              </w:r>
              <w:bookmarkStart w:id="0" w:name="_Hlt497126619"/>
              <w:r w:rsidRPr="000D4148">
                <w:rPr>
                  <w:rStyle w:val="Hyperlink"/>
                  <w:b/>
                  <w:bCs/>
                  <w:i/>
                  <w:iCs/>
                  <w:noProof/>
                  <w:color w:val="FF0000"/>
                  <w:kern w:val="0"/>
                  <w:sz w:val="20"/>
                  <w:szCs w:val="20"/>
                </w:rPr>
                <w:t>L</w:t>
              </w:r>
              <w:bookmarkEnd w:id="0"/>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9"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28F4A22C" w14:textId="77777777">
        <w:tc>
          <w:tcPr>
            <w:tcW w:w="9641" w:type="dxa"/>
            <w:gridSpan w:val="9"/>
          </w:tcPr>
          <w:p w14:paraId="5608C183" w14:textId="77777777" w:rsidR="00FD069A" w:rsidRPr="005C4C21" w:rsidRDefault="00FD069A">
            <w:pPr>
              <w:pStyle w:val="CRCoverPage"/>
              <w:spacing w:after="0"/>
              <w:rPr>
                <w:rFonts w:cs="Times New Roman"/>
                <w:noProof/>
                <w:kern w:val="0"/>
                <w:sz w:val="8"/>
                <w:szCs w:val="8"/>
              </w:rPr>
            </w:pPr>
          </w:p>
        </w:tc>
      </w:tr>
    </w:tbl>
    <w:p w14:paraId="4BFE34D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6889D027" w14:textId="77777777">
        <w:tc>
          <w:tcPr>
            <w:tcW w:w="2835" w:type="dxa"/>
          </w:tcPr>
          <w:p w14:paraId="723D3706"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174E01C"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6609F"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75946C"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BB300" w14:textId="3EEFF795" w:rsidR="00FD069A" w:rsidRPr="005C4C21" w:rsidRDefault="00FD069A" w:rsidP="001E41F3">
            <w:pPr>
              <w:pStyle w:val="CRCoverPage"/>
              <w:spacing w:after="0"/>
              <w:jc w:val="center"/>
              <w:rPr>
                <w:rFonts w:cs="Times New Roman"/>
                <w:b/>
                <w:bCs/>
                <w:caps/>
                <w:noProof/>
                <w:kern w:val="0"/>
                <w:sz w:val="20"/>
                <w:szCs w:val="20"/>
                <w:lang w:eastAsia="zh-TW"/>
              </w:rPr>
            </w:pPr>
          </w:p>
        </w:tc>
        <w:tc>
          <w:tcPr>
            <w:tcW w:w="2126" w:type="dxa"/>
          </w:tcPr>
          <w:p w14:paraId="2A9ED095"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4A5D8" w14:textId="16F9EE11" w:rsidR="00FD069A" w:rsidRPr="005C4C21" w:rsidRDefault="00FD069A" w:rsidP="001E41F3">
            <w:pPr>
              <w:pStyle w:val="CRCoverPage"/>
              <w:spacing w:after="0"/>
              <w:jc w:val="center"/>
              <w:rPr>
                <w:rFonts w:cs="Times New Roman"/>
                <w:b/>
                <w:bCs/>
                <w:caps/>
                <w:noProof/>
                <w:kern w:val="0"/>
                <w:sz w:val="20"/>
                <w:szCs w:val="20"/>
              </w:rPr>
            </w:pPr>
          </w:p>
        </w:tc>
        <w:tc>
          <w:tcPr>
            <w:tcW w:w="1418" w:type="dxa"/>
            <w:tcBorders>
              <w:left w:val="nil"/>
            </w:tcBorders>
          </w:tcPr>
          <w:p w14:paraId="124B0E69"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49BCC" w14:textId="77777777" w:rsidR="00FD069A" w:rsidRPr="005C4C21" w:rsidRDefault="00FD069A" w:rsidP="001E41F3">
            <w:pPr>
              <w:pStyle w:val="CRCoverPage"/>
              <w:spacing w:after="0"/>
              <w:jc w:val="center"/>
              <w:rPr>
                <w:rFonts w:cs="Times New Roman"/>
                <w:b/>
                <w:bCs/>
                <w:caps/>
                <w:noProof/>
                <w:kern w:val="0"/>
                <w:sz w:val="20"/>
                <w:szCs w:val="20"/>
              </w:rPr>
            </w:pPr>
          </w:p>
        </w:tc>
      </w:tr>
    </w:tbl>
    <w:p w14:paraId="0A03495B"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1A9163BB" w14:textId="77777777">
        <w:tc>
          <w:tcPr>
            <w:tcW w:w="9640" w:type="dxa"/>
            <w:gridSpan w:val="11"/>
          </w:tcPr>
          <w:p w14:paraId="3B21CBBA" w14:textId="77777777" w:rsidR="00FD069A" w:rsidRPr="005C4C21" w:rsidRDefault="00FD069A">
            <w:pPr>
              <w:pStyle w:val="CRCoverPage"/>
              <w:spacing w:after="0"/>
              <w:rPr>
                <w:rFonts w:cs="Times New Roman"/>
                <w:noProof/>
                <w:kern w:val="0"/>
                <w:sz w:val="8"/>
                <w:szCs w:val="8"/>
              </w:rPr>
            </w:pPr>
          </w:p>
        </w:tc>
      </w:tr>
      <w:tr w:rsidR="00FD069A" w:rsidRPr="007D53FB" w14:paraId="1D5B25B1" w14:textId="77777777">
        <w:tc>
          <w:tcPr>
            <w:tcW w:w="1843" w:type="dxa"/>
            <w:tcBorders>
              <w:top w:val="single" w:sz="4" w:space="0" w:color="auto"/>
              <w:left w:val="single" w:sz="4" w:space="0" w:color="auto"/>
            </w:tcBorders>
          </w:tcPr>
          <w:p w14:paraId="56ABC98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175E727F" w14:textId="3762491B" w:rsidR="00FD069A" w:rsidRPr="005C4C21" w:rsidRDefault="00FB1D28">
            <w:pPr>
              <w:pStyle w:val="CRCoverPage"/>
              <w:spacing w:after="0"/>
              <w:ind w:left="100"/>
              <w:rPr>
                <w:rFonts w:cs="Times New Roman"/>
                <w:noProof/>
                <w:kern w:val="0"/>
                <w:sz w:val="20"/>
                <w:szCs w:val="20"/>
              </w:rPr>
            </w:pPr>
            <w:r>
              <w:rPr>
                <w:rFonts w:cs="Times New Roman"/>
                <w:noProof/>
                <w:kern w:val="0"/>
                <w:sz w:val="20"/>
                <w:szCs w:val="20"/>
                <w:lang w:eastAsia="zh-TW"/>
              </w:rPr>
              <w:t>Autonomous r</w:t>
            </w:r>
            <w:r w:rsidR="00324BF4">
              <w:rPr>
                <w:rFonts w:cs="Times New Roman"/>
                <w:noProof/>
                <w:kern w:val="0"/>
                <w:sz w:val="20"/>
                <w:szCs w:val="20"/>
                <w:lang w:eastAsia="zh-TW"/>
              </w:rPr>
              <w:t xml:space="preserve">elease </w:t>
            </w:r>
            <w:r>
              <w:rPr>
                <w:rFonts w:cs="Times New Roman"/>
                <w:noProof/>
                <w:kern w:val="0"/>
                <w:sz w:val="20"/>
                <w:szCs w:val="20"/>
                <w:lang w:eastAsia="zh-TW"/>
              </w:rPr>
              <w:t xml:space="preserve">of </w:t>
            </w:r>
            <w:r w:rsidR="00324BF4">
              <w:rPr>
                <w:rFonts w:cs="Times New Roman"/>
                <w:noProof/>
                <w:kern w:val="0"/>
                <w:sz w:val="20"/>
                <w:szCs w:val="20"/>
                <w:lang w:eastAsia="zh-TW"/>
              </w:rPr>
              <w:t>conditional configuration in network controlled mobility</w:t>
            </w:r>
          </w:p>
        </w:tc>
      </w:tr>
      <w:tr w:rsidR="00FD069A" w:rsidRPr="007D53FB" w14:paraId="7E0AEFDE" w14:textId="77777777">
        <w:tc>
          <w:tcPr>
            <w:tcW w:w="1843" w:type="dxa"/>
            <w:tcBorders>
              <w:left w:val="single" w:sz="4" w:space="0" w:color="auto"/>
            </w:tcBorders>
          </w:tcPr>
          <w:p w14:paraId="4CC1A9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3C936809" w14:textId="77777777" w:rsidR="00FD069A" w:rsidRPr="005C4C21" w:rsidRDefault="00FD069A">
            <w:pPr>
              <w:pStyle w:val="CRCoverPage"/>
              <w:spacing w:after="0"/>
              <w:rPr>
                <w:rFonts w:cs="Times New Roman"/>
                <w:noProof/>
                <w:kern w:val="0"/>
                <w:sz w:val="8"/>
                <w:szCs w:val="8"/>
              </w:rPr>
            </w:pPr>
          </w:p>
        </w:tc>
      </w:tr>
      <w:tr w:rsidR="00FD069A" w:rsidRPr="007D53FB" w14:paraId="39EF04BC" w14:textId="77777777">
        <w:tc>
          <w:tcPr>
            <w:tcW w:w="1843" w:type="dxa"/>
            <w:tcBorders>
              <w:left w:val="single" w:sz="4" w:space="0" w:color="auto"/>
            </w:tcBorders>
          </w:tcPr>
          <w:p w14:paraId="04A1063F"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3079564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0E4FB6D1" w14:textId="77777777">
        <w:tc>
          <w:tcPr>
            <w:tcW w:w="1843" w:type="dxa"/>
            <w:tcBorders>
              <w:left w:val="single" w:sz="4" w:space="0" w:color="auto"/>
            </w:tcBorders>
          </w:tcPr>
          <w:p w14:paraId="21956336"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7B0BC9F5" w14:textId="77777777" w:rsidR="00FD069A" w:rsidRPr="005C4C21" w:rsidRDefault="00FD069A" w:rsidP="00547111">
            <w:pPr>
              <w:pStyle w:val="CRCoverPage"/>
              <w:spacing w:after="0"/>
              <w:ind w:left="100"/>
              <w:rPr>
                <w:rFonts w:cs="Times New Roman"/>
                <w:noProof/>
                <w:kern w:val="0"/>
                <w:sz w:val="20"/>
                <w:szCs w:val="20"/>
                <w:lang w:eastAsia="zh-TW"/>
              </w:rPr>
            </w:pPr>
            <w:r w:rsidRPr="000D4148">
              <w:rPr>
                <w:kern w:val="0"/>
                <w:sz w:val="20"/>
                <w:szCs w:val="20"/>
                <w:lang w:eastAsia="zh-TW"/>
              </w:rPr>
              <w:t>R2</w:t>
            </w:r>
          </w:p>
        </w:tc>
      </w:tr>
      <w:tr w:rsidR="00FD069A" w:rsidRPr="007D53FB" w14:paraId="05442BEE" w14:textId="77777777">
        <w:tc>
          <w:tcPr>
            <w:tcW w:w="1843" w:type="dxa"/>
            <w:tcBorders>
              <w:left w:val="single" w:sz="4" w:space="0" w:color="auto"/>
            </w:tcBorders>
          </w:tcPr>
          <w:p w14:paraId="23251850"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1228B3A" w14:textId="77777777" w:rsidR="00FD069A" w:rsidRPr="005C4C21" w:rsidRDefault="00FD069A">
            <w:pPr>
              <w:pStyle w:val="CRCoverPage"/>
              <w:spacing w:after="0"/>
              <w:rPr>
                <w:rFonts w:cs="Times New Roman"/>
                <w:noProof/>
                <w:kern w:val="0"/>
                <w:sz w:val="8"/>
                <w:szCs w:val="8"/>
              </w:rPr>
            </w:pPr>
          </w:p>
        </w:tc>
      </w:tr>
      <w:tr w:rsidR="00FD069A" w:rsidRPr="007D53FB" w14:paraId="105F1620" w14:textId="77777777">
        <w:tc>
          <w:tcPr>
            <w:tcW w:w="1843" w:type="dxa"/>
            <w:tcBorders>
              <w:left w:val="single" w:sz="4" w:space="0" w:color="auto"/>
            </w:tcBorders>
          </w:tcPr>
          <w:p w14:paraId="2356069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3648242D" w14:textId="495E5D32" w:rsidR="00FD069A" w:rsidRPr="00CF10B9" w:rsidRDefault="001B3BA9" w:rsidP="00CF10B9">
            <w:pPr>
              <w:pStyle w:val="CRCoverPage"/>
              <w:spacing w:after="0"/>
              <w:ind w:left="100"/>
              <w:rPr>
                <w:rFonts w:cs="Times New Roman"/>
                <w:kern w:val="0"/>
                <w:sz w:val="20"/>
                <w:szCs w:val="20"/>
                <w:lang w:val="en-US" w:eastAsia="zh-TW"/>
              </w:rPr>
            </w:pPr>
            <w:r w:rsidRPr="00892CEA">
              <w:rPr>
                <w:noProof/>
              </w:rPr>
              <w:t>NR_Mob_enh-Core</w:t>
            </w:r>
          </w:p>
        </w:tc>
        <w:tc>
          <w:tcPr>
            <w:tcW w:w="567" w:type="dxa"/>
            <w:tcBorders>
              <w:left w:val="nil"/>
            </w:tcBorders>
          </w:tcPr>
          <w:p w14:paraId="08A0B136"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17BB1673"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7F58E53B" w14:textId="537651BB"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w:t>
            </w:r>
            <w:r w:rsidR="00D369E4">
              <w:rPr>
                <w:noProof/>
                <w:kern w:val="0"/>
                <w:sz w:val="20"/>
                <w:szCs w:val="20"/>
                <w:lang w:eastAsia="zh-TW"/>
              </w:rPr>
              <w:t>20</w:t>
            </w:r>
            <w:r w:rsidRPr="000D4148">
              <w:rPr>
                <w:noProof/>
                <w:kern w:val="0"/>
                <w:sz w:val="20"/>
                <w:szCs w:val="20"/>
              </w:rPr>
              <w:t>-</w:t>
            </w:r>
            <w:r w:rsidR="00D369E4">
              <w:rPr>
                <w:noProof/>
                <w:kern w:val="0"/>
                <w:sz w:val="20"/>
                <w:szCs w:val="20"/>
                <w:lang w:eastAsia="zh-TW"/>
              </w:rPr>
              <w:t>02</w:t>
            </w:r>
            <w:r w:rsidR="006C50CD">
              <w:rPr>
                <w:noProof/>
                <w:kern w:val="0"/>
                <w:sz w:val="20"/>
                <w:szCs w:val="20"/>
              </w:rPr>
              <w:t>-</w:t>
            </w:r>
            <w:r w:rsidR="00D369E4">
              <w:rPr>
                <w:noProof/>
                <w:kern w:val="0"/>
                <w:sz w:val="20"/>
                <w:szCs w:val="20"/>
              </w:rPr>
              <w:t>14</w:t>
            </w:r>
          </w:p>
        </w:tc>
      </w:tr>
      <w:tr w:rsidR="00FD069A" w:rsidRPr="007D53FB" w14:paraId="2FCBAEE0" w14:textId="77777777">
        <w:tc>
          <w:tcPr>
            <w:tcW w:w="1843" w:type="dxa"/>
            <w:tcBorders>
              <w:left w:val="single" w:sz="4" w:space="0" w:color="auto"/>
            </w:tcBorders>
          </w:tcPr>
          <w:p w14:paraId="2AE08FAF"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03F5000C" w14:textId="77777777" w:rsidR="00FD069A" w:rsidRPr="005C4C21" w:rsidRDefault="00FD069A">
            <w:pPr>
              <w:pStyle w:val="CRCoverPage"/>
              <w:spacing w:after="0"/>
              <w:rPr>
                <w:rFonts w:cs="Times New Roman"/>
                <w:noProof/>
                <w:kern w:val="0"/>
                <w:sz w:val="8"/>
                <w:szCs w:val="8"/>
              </w:rPr>
            </w:pPr>
          </w:p>
        </w:tc>
        <w:tc>
          <w:tcPr>
            <w:tcW w:w="2267" w:type="dxa"/>
            <w:gridSpan w:val="2"/>
          </w:tcPr>
          <w:p w14:paraId="690F8D2C" w14:textId="77777777" w:rsidR="00FD069A" w:rsidRPr="005C4C21" w:rsidRDefault="00FD069A">
            <w:pPr>
              <w:pStyle w:val="CRCoverPage"/>
              <w:spacing w:after="0"/>
              <w:rPr>
                <w:rFonts w:cs="Times New Roman"/>
                <w:noProof/>
                <w:kern w:val="0"/>
                <w:sz w:val="8"/>
                <w:szCs w:val="8"/>
              </w:rPr>
            </w:pPr>
          </w:p>
        </w:tc>
        <w:tc>
          <w:tcPr>
            <w:tcW w:w="1417" w:type="dxa"/>
            <w:gridSpan w:val="3"/>
          </w:tcPr>
          <w:p w14:paraId="14A7AF66"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00008A71" w14:textId="77777777" w:rsidR="00FD069A" w:rsidRPr="005C4C21" w:rsidRDefault="00FD069A">
            <w:pPr>
              <w:pStyle w:val="CRCoverPage"/>
              <w:spacing w:after="0"/>
              <w:rPr>
                <w:rFonts w:cs="Times New Roman"/>
                <w:noProof/>
                <w:kern w:val="0"/>
                <w:sz w:val="8"/>
                <w:szCs w:val="8"/>
              </w:rPr>
            </w:pPr>
          </w:p>
        </w:tc>
      </w:tr>
      <w:tr w:rsidR="00FD069A" w:rsidRPr="007D53FB" w14:paraId="65B7C8AF" w14:textId="77777777">
        <w:trPr>
          <w:cantSplit/>
        </w:trPr>
        <w:tc>
          <w:tcPr>
            <w:tcW w:w="1843" w:type="dxa"/>
            <w:tcBorders>
              <w:left w:val="single" w:sz="4" w:space="0" w:color="auto"/>
            </w:tcBorders>
          </w:tcPr>
          <w:p w14:paraId="34008618"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13250942" w14:textId="77777777"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14:paraId="0EE0E7D8"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652B0C27"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3F7E2755" w14:textId="77777777"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15</w:t>
            </w:r>
          </w:p>
        </w:tc>
      </w:tr>
      <w:tr w:rsidR="00FD069A" w:rsidRPr="007D53FB" w14:paraId="2AF3BAA6" w14:textId="77777777">
        <w:tc>
          <w:tcPr>
            <w:tcW w:w="1843" w:type="dxa"/>
            <w:tcBorders>
              <w:left w:val="single" w:sz="4" w:space="0" w:color="auto"/>
              <w:bottom w:val="single" w:sz="4" w:space="0" w:color="auto"/>
            </w:tcBorders>
          </w:tcPr>
          <w:p w14:paraId="569AD57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0CFCF62D"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5F7CE70D"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10"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5B8BB3B"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1" w:name="OLE_LINK1"/>
            <w:r w:rsidRPr="000D4148">
              <w:rPr>
                <w:i/>
                <w:iCs/>
                <w:noProof/>
                <w:kern w:val="0"/>
                <w:sz w:val="18"/>
                <w:szCs w:val="18"/>
              </w:rPr>
              <w:t>Rel-13</w:t>
            </w:r>
            <w:r w:rsidRPr="000D4148">
              <w:rPr>
                <w:i/>
                <w:iCs/>
                <w:noProof/>
                <w:kern w:val="0"/>
                <w:sz w:val="18"/>
                <w:szCs w:val="18"/>
              </w:rPr>
              <w:tab/>
              <w:t>(Release 13)</w:t>
            </w:r>
            <w:bookmarkEnd w:id="1"/>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6CC65457" w14:textId="77777777">
        <w:tc>
          <w:tcPr>
            <w:tcW w:w="1843" w:type="dxa"/>
          </w:tcPr>
          <w:p w14:paraId="634C41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7F7CAB58" w14:textId="77777777" w:rsidR="00FD069A" w:rsidRPr="005C4C21" w:rsidRDefault="00FD069A">
            <w:pPr>
              <w:pStyle w:val="CRCoverPage"/>
              <w:spacing w:after="0"/>
              <w:rPr>
                <w:rFonts w:cs="Times New Roman"/>
                <w:noProof/>
                <w:kern w:val="0"/>
                <w:sz w:val="8"/>
                <w:szCs w:val="8"/>
              </w:rPr>
            </w:pPr>
          </w:p>
        </w:tc>
      </w:tr>
      <w:tr w:rsidR="00D47184" w:rsidRPr="007D53FB" w14:paraId="18BFA553" w14:textId="77777777">
        <w:tc>
          <w:tcPr>
            <w:tcW w:w="2694" w:type="dxa"/>
            <w:gridSpan w:val="2"/>
            <w:tcBorders>
              <w:top w:val="single" w:sz="4" w:space="0" w:color="auto"/>
              <w:left w:val="single" w:sz="4" w:space="0" w:color="auto"/>
            </w:tcBorders>
          </w:tcPr>
          <w:p w14:paraId="0F9E73BC" w14:textId="77777777" w:rsidR="00D47184" w:rsidRPr="000D4148" w:rsidRDefault="00D47184" w:rsidP="00D47184">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5B804A28" w14:textId="77777777" w:rsidR="00D47184" w:rsidRDefault="00D47184" w:rsidP="00D47184">
            <w:pPr>
              <w:pStyle w:val="CRCoverPage"/>
              <w:spacing w:after="0"/>
              <w:rPr>
                <w:rFonts w:cs="Times New Roman"/>
                <w:noProof/>
                <w:kern w:val="0"/>
                <w:sz w:val="20"/>
                <w:szCs w:val="20"/>
                <w:lang w:eastAsia="zh-TW"/>
              </w:rPr>
            </w:pPr>
            <w:r>
              <w:rPr>
                <w:rFonts w:cs="Times New Roman"/>
                <w:noProof/>
                <w:kern w:val="0"/>
                <w:sz w:val="20"/>
                <w:szCs w:val="20"/>
                <w:lang w:eastAsia="zh-TW"/>
              </w:rPr>
              <w:t xml:space="preserve">The priniciple is that the network takes responsibilities to release configurations to simplify the UE implementations. Based on the principle, we have avoided to specify that the UE autonomously configurations unless the network loses contorl on the UE e.g., due to radio link failure. </w:t>
            </w:r>
          </w:p>
          <w:p w14:paraId="63A9D9FD" w14:textId="77777777" w:rsidR="00D47184" w:rsidRDefault="00D47184" w:rsidP="00D47184">
            <w:pPr>
              <w:pStyle w:val="CRCoverPage"/>
              <w:spacing w:after="0"/>
              <w:rPr>
                <w:rFonts w:cs="Times New Roman"/>
                <w:noProof/>
                <w:kern w:val="0"/>
                <w:sz w:val="20"/>
                <w:szCs w:val="20"/>
                <w:lang w:eastAsia="zh-TW"/>
              </w:rPr>
            </w:pPr>
          </w:p>
          <w:p w14:paraId="0CC2CD6D" w14:textId="77777777" w:rsidR="00D47184" w:rsidRDefault="00D47184" w:rsidP="00D47184">
            <w:pPr>
              <w:pStyle w:val="CRCoverPage"/>
              <w:spacing w:after="0"/>
              <w:rPr>
                <w:rFonts w:cs="Times New Roman"/>
                <w:noProof/>
                <w:kern w:val="0"/>
                <w:sz w:val="20"/>
                <w:szCs w:val="20"/>
                <w:lang w:eastAsia="zh-TW"/>
              </w:rPr>
            </w:pPr>
            <w:r>
              <w:rPr>
                <w:rFonts w:cs="Times New Roman"/>
                <w:noProof/>
                <w:kern w:val="0"/>
                <w:sz w:val="20"/>
                <w:szCs w:val="20"/>
                <w:lang w:eastAsia="zh-TW"/>
              </w:rPr>
              <w:t xml:space="preserve">RAN2 agrees to release the CHO configurations upon handover. Howerver, there should be no different handlings between releasing the CHO configurations and releasing other configurations in network controlled mobilitiy cases. The network can include the CHO release list in the handover command to release CHO configurations. The UE should not be required to release the CHO configurations autonomously.  </w:t>
            </w:r>
          </w:p>
          <w:p w14:paraId="0BF07394" w14:textId="77777777" w:rsidR="00DD6F7E" w:rsidRDefault="00DD6F7E" w:rsidP="00D47184">
            <w:pPr>
              <w:pStyle w:val="CRCoverPage"/>
              <w:spacing w:after="0"/>
              <w:rPr>
                <w:rFonts w:cs="Times New Roman"/>
                <w:noProof/>
                <w:kern w:val="0"/>
                <w:sz w:val="20"/>
                <w:szCs w:val="20"/>
                <w:lang w:eastAsia="zh-TW"/>
              </w:rPr>
            </w:pPr>
          </w:p>
          <w:p w14:paraId="228EB97A" w14:textId="77777777" w:rsidR="00DD6F7E" w:rsidRDefault="00DD6F7E" w:rsidP="00DD6F7E">
            <w:pPr>
              <w:pStyle w:val="CRCoverPage"/>
              <w:spacing w:after="0"/>
              <w:rPr>
                <w:rFonts w:cs="Times New Roman"/>
                <w:noProof/>
                <w:kern w:val="0"/>
                <w:sz w:val="20"/>
                <w:szCs w:val="20"/>
                <w:lang w:eastAsia="zh-TW"/>
              </w:rPr>
            </w:pPr>
            <w:r>
              <w:rPr>
                <w:rFonts w:cs="Times New Roman"/>
                <w:noProof/>
                <w:kern w:val="0"/>
                <w:sz w:val="20"/>
                <w:szCs w:val="20"/>
                <w:lang w:eastAsia="zh-TW"/>
              </w:rPr>
              <w:t xml:space="preserve">Furthermore, it has been agreed In RAN2#108 that that the network ensures the UE stored CHO configuraton is valid. In other words, the network should release the UE stored CHO configuration if it is is invalid. </w:t>
            </w:r>
          </w:p>
          <w:p w14:paraId="586E4673" w14:textId="77777777" w:rsidR="00DD6F7E" w:rsidRPr="00744C03" w:rsidRDefault="00DD6F7E" w:rsidP="00DD6F7E">
            <w:pPr>
              <w:pStyle w:val="Doc-title"/>
            </w:pPr>
            <w:hyperlink r:id="rId11" w:history="1">
              <w:r w:rsidRPr="00744C03">
                <w:rPr>
                  <w:rStyle w:val="Hyperlink"/>
                </w:rPr>
                <w:t>R2-1914837</w:t>
              </w:r>
            </w:hyperlink>
            <w:r w:rsidRPr="00744C03">
              <w:tab/>
              <w:t>Handling of CHO configuration and requirement (compliance check)</w:t>
            </w:r>
            <w:r w:rsidRPr="00744C03">
              <w:tab/>
              <w:t>Intel Corporation</w:t>
            </w:r>
            <w:r w:rsidRPr="00744C03">
              <w:tab/>
              <w:t>discussion</w:t>
            </w:r>
            <w:r w:rsidRPr="00744C03">
              <w:tab/>
              <w:t>Rel-16</w:t>
            </w:r>
            <w:r w:rsidRPr="00744C03">
              <w:tab/>
              <w:t>LTE_feMob-Core, NR_Mob_enh-Core</w:t>
            </w:r>
          </w:p>
          <w:p w14:paraId="19918E69" w14:textId="77777777" w:rsidR="00DD6F7E" w:rsidRPr="00744C03" w:rsidRDefault="00DD6F7E" w:rsidP="00DD6F7E">
            <w:pPr>
              <w:pStyle w:val="Doc-text2"/>
            </w:pPr>
          </w:p>
          <w:p w14:paraId="00110374" w14:textId="77777777" w:rsidR="00DD6F7E" w:rsidRPr="00744C03" w:rsidRDefault="00DD6F7E" w:rsidP="00DD6F7E">
            <w:pPr>
              <w:pStyle w:val="Doc-text2"/>
              <w:pBdr>
                <w:top w:val="single" w:sz="4" w:space="1" w:color="auto"/>
                <w:left w:val="single" w:sz="4" w:space="4" w:color="auto"/>
                <w:bottom w:val="single" w:sz="4" w:space="1" w:color="auto"/>
                <w:right w:val="single" w:sz="4" w:space="4" w:color="auto"/>
              </w:pBdr>
              <w:rPr>
                <w:b/>
              </w:rPr>
            </w:pPr>
            <w:r w:rsidRPr="00744C03">
              <w:rPr>
                <w:b/>
              </w:rPr>
              <w:t>Agreements</w:t>
            </w:r>
          </w:p>
          <w:p w14:paraId="27BE1A30" w14:textId="77777777" w:rsidR="00DD6F7E" w:rsidRPr="00744C03" w:rsidRDefault="00DD6F7E" w:rsidP="00DD6F7E">
            <w:pPr>
              <w:pStyle w:val="Doc-text2"/>
              <w:pBdr>
                <w:top w:val="single" w:sz="4" w:space="1" w:color="auto"/>
                <w:left w:val="single" w:sz="4" w:space="4" w:color="auto"/>
                <w:bottom w:val="single" w:sz="4" w:space="1" w:color="auto"/>
                <w:right w:val="single" w:sz="4" w:space="4" w:color="auto"/>
              </w:pBdr>
            </w:pPr>
          </w:p>
          <w:p w14:paraId="42FF5AE3" w14:textId="77777777" w:rsidR="00DD6F7E" w:rsidRPr="00744C03" w:rsidRDefault="00DD6F7E" w:rsidP="00DD6F7E">
            <w:pPr>
              <w:pStyle w:val="Doc-text2"/>
              <w:pBdr>
                <w:top w:val="single" w:sz="4" w:space="1" w:color="auto"/>
                <w:left w:val="single" w:sz="4" w:space="4" w:color="auto"/>
                <w:bottom w:val="single" w:sz="4" w:space="1" w:color="auto"/>
                <w:right w:val="single" w:sz="4" w:space="4" w:color="auto"/>
              </w:pBdr>
            </w:pPr>
            <w:r w:rsidRPr="00744C03">
              <w:t>1</w:t>
            </w:r>
            <w:r w:rsidRPr="00744C03">
              <w:tab/>
              <w:t>RAN2 to confirm agreement on source configuration change are:</w:t>
            </w:r>
          </w:p>
          <w:p w14:paraId="594E8776" w14:textId="77777777" w:rsidR="00DD6F7E" w:rsidRPr="00744C03" w:rsidRDefault="00DD6F7E" w:rsidP="00DD6F7E">
            <w:pPr>
              <w:pStyle w:val="Doc-text2"/>
              <w:pBdr>
                <w:top w:val="single" w:sz="4" w:space="1" w:color="auto"/>
                <w:left w:val="single" w:sz="4" w:space="4" w:color="auto"/>
                <w:bottom w:val="single" w:sz="4" w:space="1" w:color="auto"/>
                <w:right w:val="single" w:sz="4" w:space="4" w:color="auto"/>
              </w:pBdr>
            </w:pPr>
            <w:r w:rsidRPr="00744C03">
              <w:t>-</w:t>
            </w:r>
            <w:r w:rsidRPr="00744C03">
              <w:tab/>
              <w:t xml:space="preserve">Network ensures the UE stored CHO configuration is valid after source configuration change; </w:t>
            </w:r>
          </w:p>
          <w:p w14:paraId="34AFA145" w14:textId="77777777" w:rsidR="00DD6F7E" w:rsidRPr="00744C03" w:rsidRDefault="00DD6F7E" w:rsidP="00DD6F7E">
            <w:pPr>
              <w:pStyle w:val="Doc-text2"/>
              <w:pBdr>
                <w:top w:val="single" w:sz="4" w:space="1" w:color="auto"/>
                <w:left w:val="single" w:sz="4" w:space="4" w:color="auto"/>
                <w:bottom w:val="single" w:sz="4" w:space="1" w:color="auto"/>
                <w:right w:val="single" w:sz="4" w:space="4" w:color="auto"/>
              </w:pBdr>
            </w:pPr>
            <w:r w:rsidRPr="00744C03">
              <w:t>-</w:t>
            </w:r>
            <w:r w:rsidRPr="00744C03">
              <w:tab/>
              <w:t>This may or may not require the network to provide the UE with a new CHO configuration along with the new source configuration;</w:t>
            </w:r>
          </w:p>
          <w:p w14:paraId="50CAA104" w14:textId="77777777" w:rsidR="00DD6F7E" w:rsidRDefault="00DD6F7E" w:rsidP="00DD6F7E">
            <w:pPr>
              <w:pStyle w:val="CRCoverPage"/>
              <w:spacing w:after="0"/>
              <w:rPr>
                <w:rFonts w:cs="Times New Roman"/>
                <w:noProof/>
                <w:kern w:val="0"/>
                <w:sz w:val="20"/>
                <w:szCs w:val="20"/>
                <w:lang w:eastAsia="zh-TW"/>
              </w:rPr>
            </w:pPr>
            <w:r>
              <w:rPr>
                <w:rFonts w:cs="Times New Roman"/>
                <w:noProof/>
                <w:kern w:val="0"/>
                <w:sz w:val="20"/>
                <w:szCs w:val="20"/>
                <w:lang w:eastAsia="zh-TW"/>
              </w:rPr>
              <w:t xml:space="preserve">   </w:t>
            </w:r>
          </w:p>
          <w:p w14:paraId="08900533" w14:textId="77777777" w:rsidR="00DD6F7E" w:rsidRDefault="00DD6F7E" w:rsidP="00DD6F7E">
            <w:pPr>
              <w:pStyle w:val="CRCoverPage"/>
              <w:spacing w:after="0"/>
              <w:rPr>
                <w:rFonts w:cs="Times New Roman"/>
                <w:noProof/>
                <w:kern w:val="0"/>
                <w:sz w:val="20"/>
                <w:szCs w:val="20"/>
                <w:lang w:eastAsia="zh-TW"/>
              </w:rPr>
            </w:pPr>
            <w:r>
              <w:rPr>
                <w:rFonts w:cs="Times New Roman"/>
                <w:noProof/>
                <w:kern w:val="0"/>
                <w:sz w:val="20"/>
                <w:szCs w:val="20"/>
                <w:lang w:eastAsia="zh-TW"/>
              </w:rPr>
              <w:t xml:space="preserve">According to the above, we propose to remove </w:t>
            </w:r>
            <w:r>
              <w:rPr>
                <w:noProof/>
                <w:sz w:val="20"/>
                <w:szCs w:val="20"/>
                <w:lang w:eastAsia="zh-TW"/>
              </w:rPr>
              <w:t xml:space="preserve">the sentences which specifies the UE autonomously releases the CHO configurations in the network </w:t>
            </w:r>
            <w:r>
              <w:rPr>
                <w:noProof/>
                <w:sz w:val="20"/>
                <w:szCs w:val="20"/>
                <w:lang w:eastAsia="zh-TW"/>
              </w:rPr>
              <w:lastRenderedPageBreak/>
              <w:t>controlled mobility.</w:t>
            </w:r>
          </w:p>
          <w:p w14:paraId="4CCABCF3" w14:textId="284F7962" w:rsidR="00DD6F7E" w:rsidRPr="00580BE4" w:rsidRDefault="00DD6F7E" w:rsidP="00D47184">
            <w:pPr>
              <w:pStyle w:val="CRCoverPage"/>
              <w:spacing w:after="0"/>
              <w:rPr>
                <w:rFonts w:cs="Times New Roman"/>
                <w:noProof/>
                <w:kern w:val="0"/>
                <w:sz w:val="20"/>
                <w:szCs w:val="20"/>
                <w:lang w:eastAsia="zh-TW"/>
              </w:rPr>
            </w:pPr>
            <w:bookmarkStart w:id="2" w:name="_GoBack"/>
            <w:bookmarkEnd w:id="2"/>
          </w:p>
        </w:tc>
      </w:tr>
      <w:tr w:rsidR="00D47184" w:rsidRPr="007D53FB" w14:paraId="50992591" w14:textId="77777777">
        <w:tc>
          <w:tcPr>
            <w:tcW w:w="2694" w:type="dxa"/>
            <w:gridSpan w:val="2"/>
            <w:tcBorders>
              <w:left w:val="single" w:sz="4" w:space="0" w:color="auto"/>
            </w:tcBorders>
          </w:tcPr>
          <w:p w14:paraId="0B361BF9" w14:textId="77777777" w:rsidR="00D47184" w:rsidRPr="005C4C21" w:rsidRDefault="00D47184" w:rsidP="00D47184">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5DBE97D" w14:textId="77777777" w:rsidR="00D47184" w:rsidRPr="005C4C21" w:rsidRDefault="00D47184" w:rsidP="00D47184">
            <w:pPr>
              <w:pStyle w:val="CRCoverPage"/>
              <w:spacing w:after="0"/>
              <w:rPr>
                <w:rFonts w:cs="Times New Roman"/>
                <w:noProof/>
                <w:kern w:val="0"/>
                <w:sz w:val="8"/>
                <w:szCs w:val="8"/>
              </w:rPr>
            </w:pPr>
          </w:p>
        </w:tc>
      </w:tr>
      <w:tr w:rsidR="00D47184" w:rsidRPr="007D53FB" w14:paraId="0762BF29" w14:textId="77777777">
        <w:tc>
          <w:tcPr>
            <w:tcW w:w="2694" w:type="dxa"/>
            <w:gridSpan w:val="2"/>
            <w:tcBorders>
              <w:left w:val="single" w:sz="4" w:space="0" w:color="auto"/>
            </w:tcBorders>
          </w:tcPr>
          <w:p w14:paraId="1E431E9E" w14:textId="77777777" w:rsidR="00D47184" w:rsidRPr="000D4148" w:rsidRDefault="00D47184" w:rsidP="00D47184">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09B6D5C1" w14:textId="77777777" w:rsidR="00D47184" w:rsidRPr="00CE09C9" w:rsidRDefault="00D47184" w:rsidP="00D47184">
            <w:pPr>
              <w:pStyle w:val="CRCoverPage"/>
              <w:spacing w:after="0"/>
              <w:rPr>
                <w:noProof/>
                <w:sz w:val="20"/>
                <w:szCs w:val="20"/>
                <w:lang w:eastAsia="zh-TW"/>
              </w:rPr>
            </w:pPr>
            <w:r>
              <w:rPr>
                <w:noProof/>
                <w:sz w:val="20"/>
                <w:szCs w:val="20"/>
                <w:lang w:eastAsia="zh-TW"/>
              </w:rPr>
              <w:t>Remove the sentences which specifies the UE autonomously releases the CHO configurations in the network controlled mobility.</w:t>
            </w:r>
          </w:p>
          <w:p w14:paraId="4632F0DB" w14:textId="77777777" w:rsidR="00D47184" w:rsidRPr="005D1779" w:rsidRDefault="00D47184" w:rsidP="00D47184">
            <w:pPr>
              <w:pStyle w:val="CRCoverPage"/>
              <w:spacing w:after="0"/>
              <w:rPr>
                <w:noProof/>
                <w:sz w:val="20"/>
                <w:szCs w:val="20"/>
                <w:lang w:eastAsia="zh-TW"/>
              </w:rPr>
            </w:pPr>
          </w:p>
          <w:p w14:paraId="1BF454B7" w14:textId="4E326BD4" w:rsidR="00D47184" w:rsidRPr="002C6E0C" w:rsidRDefault="00D47184" w:rsidP="00D47184">
            <w:pPr>
              <w:pStyle w:val="CRCoverPage"/>
              <w:spacing w:after="0"/>
              <w:ind w:left="100"/>
              <w:rPr>
                <w:noProof/>
                <w:sz w:val="20"/>
                <w:szCs w:val="20"/>
                <w:lang w:eastAsia="zh-TW"/>
              </w:rPr>
            </w:pPr>
          </w:p>
        </w:tc>
      </w:tr>
      <w:tr w:rsidR="00FD069A" w:rsidRPr="007D53FB" w14:paraId="575690FD" w14:textId="77777777">
        <w:tc>
          <w:tcPr>
            <w:tcW w:w="2694" w:type="dxa"/>
            <w:gridSpan w:val="2"/>
            <w:tcBorders>
              <w:left w:val="single" w:sz="4" w:space="0" w:color="auto"/>
            </w:tcBorders>
          </w:tcPr>
          <w:p w14:paraId="724C30BA"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6FF64F8C" w14:textId="77777777" w:rsidR="00FD069A" w:rsidRPr="005C4C21" w:rsidRDefault="00FD069A" w:rsidP="009317EA">
            <w:pPr>
              <w:pStyle w:val="CRCoverPage"/>
              <w:spacing w:after="0"/>
              <w:rPr>
                <w:rFonts w:cs="Times New Roman"/>
                <w:noProof/>
                <w:kern w:val="0"/>
                <w:sz w:val="8"/>
                <w:szCs w:val="8"/>
              </w:rPr>
            </w:pPr>
          </w:p>
        </w:tc>
      </w:tr>
      <w:tr w:rsidR="00FD069A" w:rsidRPr="007D53FB" w14:paraId="68A7FD21" w14:textId="77777777">
        <w:tc>
          <w:tcPr>
            <w:tcW w:w="2694" w:type="dxa"/>
            <w:gridSpan w:val="2"/>
            <w:tcBorders>
              <w:left w:val="single" w:sz="4" w:space="0" w:color="auto"/>
              <w:bottom w:val="single" w:sz="4" w:space="0" w:color="auto"/>
            </w:tcBorders>
          </w:tcPr>
          <w:p w14:paraId="2F051FBD"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729F69BA" w14:textId="5592F918" w:rsidR="00FD069A" w:rsidRPr="003C1665" w:rsidRDefault="00FD069A" w:rsidP="003C577A">
            <w:pPr>
              <w:pStyle w:val="CRCoverPage"/>
              <w:spacing w:after="0"/>
              <w:rPr>
                <w:noProof/>
                <w:sz w:val="20"/>
                <w:szCs w:val="20"/>
                <w:lang w:eastAsia="zh-TW"/>
              </w:rPr>
            </w:pPr>
          </w:p>
        </w:tc>
      </w:tr>
      <w:tr w:rsidR="00FD069A" w:rsidRPr="007D53FB" w14:paraId="7A4078AC" w14:textId="77777777">
        <w:tc>
          <w:tcPr>
            <w:tcW w:w="2694" w:type="dxa"/>
            <w:gridSpan w:val="2"/>
          </w:tcPr>
          <w:p w14:paraId="0FA6BEDF"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0AF5295D" w14:textId="77777777" w:rsidR="00FD069A" w:rsidRPr="005C4C21" w:rsidRDefault="00FD069A" w:rsidP="009317EA">
            <w:pPr>
              <w:pStyle w:val="CRCoverPage"/>
              <w:spacing w:after="0"/>
              <w:rPr>
                <w:rFonts w:cs="Times New Roman"/>
                <w:noProof/>
                <w:kern w:val="0"/>
                <w:sz w:val="8"/>
                <w:szCs w:val="8"/>
              </w:rPr>
            </w:pPr>
          </w:p>
        </w:tc>
      </w:tr>
      <w:tr w:rsidR="00FD069A" w:rsidRPr="007D53FB" w14:paraId="6921D279" w14:textId="77777777">
        <w:tc>
          <w:tcPr>
            <w:tcW w:w="2694" w:type="dxa"/>
            <w:gridSpan w:val="2"/>
            <w:tcBorders>
              <w:top w:val="single" w:sz="4" w:space="0" w:color="auto"/>
              <w:left w:val="single" w:sz="4" w:space="0" w:color="auto"/>
            </w:tcBorders>
          </w:tcPr>
          <w:p w14:paraId="16625EEA"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56DFF75F" w14:textId="13172A51" w:rsidR="00FD069A" w:rsidRPr="001F6A32" w:rsidRDefault="00FD069A" w:rsidP="003C577A">
            <w:pPr>
              <w:pStyle w:val="CRCoverPage"/>
              <w:spacing w:after="0"/>
              <w:rPr>
                <w:rFonts w:cs="Times New Roman"/>
                <w:noProof/>
                <w:kern w:val="0"/>
                <w:sz w:val="20"/>
                <w:szCs w:val="20"/>
                <w:lang w:eastAsia="zh-TW"/>
              </w:rPr>
            </w:pPr>
          </w:p>
        </w:tc>
      </w:tr>
      <w:tr w:rsidR="00FD069A" w:rsidRPr="007D53FB" w14:paraId="460B5566" w14:textId="77777777">
        <w:tc>
          <w:tcPr>
            <w:tcW w:w="2694" w:type="dxa"/>
            <w:gridSpan w:val="2"/>
            <w:tcBorders>
              <w:left w:val="single" w:sz="4" w:space="0" w:color="auto"/>
            </w:tcBorders>
          </w:tcPr>
          <w:p w14:paraId="5194596D"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433792E6" w14:textId="77777777" w:rsidR="00FD069A" w:rsidRPr="005C4C21" w:rsidRDefault="00FD069A">
            <w:pPr>
              <w:pStyle w:val="CRCoverPage"/>
              <w:spacing w:after="0"/>
              <w:rPr>
                <w:rFonts w:cs="Times New Roman"/>
                <w:noProof/>
                <w:kern w:val="0"/>
                <w:sz w:val="8"/>
                <w:szCs w:val="8"/>
              </w:rPr>
            </w:pPr>
          </w:p>
        </w:tc>
      </w:tr>
      <w:tr w:rsidR="00FD069A" w:rsidRPr="007D53FB" w14:paraId="3E2DF8C1" w14:textId="77777777">
        <w:tc>
          <w:tcPr>
            <w:tcW w:w="2694" w:type="dxa"/>
            <w:gridSpan w:val="2"/>
            <w:tcBorders>
              <w:left w:val="single" w:sz="4" w:space="0" w:color="auto"/>
            </w:tcBorders>
          </w:tcPr>
          <w:p w14:paraId="3BD80DB6"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A92C8E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2DC5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663C41A2"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30AED4FF" w14:textId="77777777" w:rsidR="00FD069A" w:rsidRPr="005C4C21" w:rsidRDefault="00FD069A">
            <w:pPr>
              <w:pStyle w:val="CRCoverPage"/>
              <w:spacing w:after="0"/>
              <w:ind w:left="99"/>
              <w:rPr>
                <w:rFonts w:cs="Times New Roman"/>
                <w:noProof/>
                <w:kern w:val="0"/>
                <w:sz w:val="20"/>
                <w:szCs w:val="20"/>
              </w:rPr>
            </w:pPr>
          </w:p>
        </w:tc>
      </w:tr>
      <w:tr w:rsidR="00FD069A" w:rsidRPr="007D53FB" w14:paraId="02E742CC" w14:textId="77777777">
        <w:tc>
          <w:tcPr>
            <w:tcW w:w="2694" w:type="dxa"/>
            <w:gridSpan w:val="2"/>
            <w:tcBorders>
              <w:left w:val="single" w:sz="4" w:space="0" w:color="auto"/>
            </w:tcBorders>
          </w:tcPr>
          <w:p w14:paraId="04ACCDD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7461A71D"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506F5"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15F8D5EC"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06338E50"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65E1B23F" w14:textId="77777777">
        <w:tc>
          <w:tcPr>
            <w:tcW w:w="2694" w:type="dxa"/>
            <w:gridSpan w:val="2"/>
            <w:tcBorders>
              <w:left w:val="single" w:sz="4" w:space="0" w:color="auto"/>
            </w:tcBorders>
          </w:tcPr>
          <w:p w14:paraId="7CFA3444"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25B422B2"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3D92A"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4ACED335"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7B8985DF"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4362CAF6" w14:textId="77777777">
        <w:tc>
          <w:tcPr>
            <w:tcW w:w="2694" w:type="dxa"/>
            <w:gridSpan w:val="2"/>
            <w:tcBorders>
              <w:left w:val="single" w:sz="4" w:space="0" w:color="auto"/>
            </w:tcBorders>
          </w:tcPr>
          <w:p w14:paraId="1E800D01"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17FAB57"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097E"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FC1D4ED"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4A12841B"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0689C41B" w14:textId="77777777">
        <w:tc>
          <w:tcPr>
            <w:tcW w:w="2694" w:type="dxa"/>
            <w:gridSpan w:val="2"/>
            <w:tcBorders>
              <w:left w:val="single" w:sz="4" w:space="0" w:color="auto"/>
            </w:tcBorders>
          </w:tcPr>
          <w:p w14:paraId="40112053"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6C11EBA3" w14:textId="77777777" w:rsidR="00FD069A" w:rsidRPr="005C4C21" w:rsidRDefault="00FD069A">
            <w:pPr>
              <w:pStyle w:val="CRCoverPage"/>
              <w:spacing w:after="0"/>
              <w:rPr>
                <w:rFonts w:cs="Times New Roman"/>
                <w:noProof/>
                <w:kern w:val="0"/>
                <w:sz w:val="20"/>
                <w:szCs w:val="20"/>
              </w:rPr>
            </w:pPr>
          </w:p>
        </w:tc>
      </w:tr>
      <w:tr w:rsidR="00FD069A" w:rsidRPr="007D53FB" w14:paraId="30AC0B56" w14:textId="77777777">
        <w:tc>
          <w:tcPr>
            <w:tcW w:w="2694" w:type="dxa"/>
            <w:gridSpan w:val="2"/>
            <w:tcBorders>
              <w:left w:val="single" w:sz="4" w:space="0" w:color="auto"/>
              <w:bottom w:val="single" w:sz="4" w:space="0" w:color="auto"/>
            </w:tcBorders>
          </w:tcPr>
          <w:p w14:paraId="6E34E4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7E3E2205" w14:textId="792DA6EF" w:rsidR="00FD069A" w:rsidRPr="005C4C21" w:rsidRDefault="0099084A">
            <w:pPr>
              <w:pStyle w:val="CRCoverPage"/>
              <w:spacing w:after="0"/>
              <w:ind w:left="100"/>
              <w:rPr>
                <w:rFonts w:cs="Times New Roman"/>
                <w:noProof/>
                <w:kern w:val="0"/>
                <w:sz w:val="20"/>
                <w:szCs w:val="20"/>
              </w:rPr>
            </w:pPr>
            <w:r>
              <w:rPr>
                <w:rFonts w:cs="Times New Roman"/>
                <w:noProof/>
                <w:kern w:val="0"/>
                <w:sz w:val="20"/>
                <w:szCs w:val="20"/>
              </w:rPr>
              <w:t>The changes are based on</w:t>
            </w:r>
            <w:r w:rsidR="00ED1673">
              <w:rPr>
                <w:rFonts w:cs="Times New Roman"/>
                <w:noProof/>
                <w:kern w:val="0"/>
                <w:sz w:val="20"/>
                <w:szCs w:val="20"/>
              </w:rPr>
              <w:t xml:space="preserve"> the NR mobility running CR in</w:t>
            </w:r>
            <w:r>
              <w:rPr>
                <w:rFonts w:cs="Times New Roman"/>
                <w:noProof/>
                <w:kern w:val="0"/>
                <w:sz w:val="20"/>
                <w:szCs w:val="20"/>
              </w:rPr>
              <w:t xml:space="preserve"> </w:t>
            </w:r>
            <w:r w:rsidR="0047757E" w:rsidRPr="0047757E">
              <w:rPr>
                <w:rFonts w:cs="Times New Roman"/>
                <w:noProof/>
                <w:kern w:val="0"/>
                <w:sz w:val="20"/>
                <w:szCs w:val="20"/>
              </w:rPr>
              <w:t>Draft R2-2001271 Introduction of NR mobility - V03</w:t>
            </w:r>
            <w:r w:rsidR="0047757E">
              <w:rPr>
                <w:rFonts w:cs="Times New Roman"/>
                <w:noProof/>
                <w:kern w:val="0"/>
                <w:sz w:val="20"/>
                <w:szCs w:val="20"/>
              </w:rPr>
              <w:t>.docx</w:t>
            </w:r>
          </w:p>
        </w:tc>
      </w:tr>
      <w:tr w:rsidR="00FD069A" w:rsidRPr="007D53FB" w14:paraId="53D5A7D8" w14:textId="77777777">
        <w:tc>
          <w:tcPr>
            <w:tcW w:w="2694" w:type="dxa"/>
            <w:gridSpan w:val="2"/>
            <w:tcBorders>
              <w:top w:val="single" w:sz="4" w:space="0" w:color="auto"/>
              <w:bottom w:val="single" w:sz="4" w:space="0" w:color="auto"/>
            </w:tcBorders>
          </w:tcPr>
          <w:p w14:paraId="533B9CE9"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0FF791A" w14:textId="77777777" w:rsidR="00FD069A" w:rsidRPr="005C4C21" w:rsidRDefault="00FD069A">
            <w:pPr>
              <w:pStyle w:val="CRCoverPage"/>
              <w:spacing w:after="0"/>
              <w:ind w:left="100"/>
              <w:rPr>
                <w:rFonts w:cs="Times New Roman"/>
                <w:noProof/>
                <w:kern w:val="0"/>
                <w:sz w:val="8"/>
                <w:szCs w:val="8"/>
              </w:rPr>
            </w:pPr>
          </w:p>
        </w:tc>
      </w:tr>
      <w:tr w:rsidR="00FD069A" w:rsidRPr="007D53FB" w14:paraId="4EE1C75E" w14:textId="77777777">
        <w:tc>
          <w:tcPr>
            <w:tcW w:w="2694" w:type="dxa"/>
            <w:gridSpan w:val="2"/>
            <w:tcBorders>
              <w:top w:val="single" w:sz="4" w:space="0" w:color="auto"/>
              <w:left w:val="single" w:sz="4" w:space="0" w:color="auto"/>
              <w:bottom w:val="single" w:sz="4" w:space="0" w:color="auto"/>
            </w:tcBorders>
          </w:tcPr>
          <w:p w14:paraId="4694FBA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75557" w14:textId="77777777" w:rsidR="00FD069A" w:rsidRPr="005C4C21" w:rsidRDefault="00FD069A">
            <w:pPr>
              <w:pStyle w:val="CRCoverPage"/>
              <w:spacing w:after="0"/>
              <w:ind w:left="100"/>
              <w:rPr>
                <w:rFonts w:cs="Times New Roman"/>
                <w:noProof/>
                <w:kern w:val="0"/>
                <w:sz w:val="20"/>
                <w:szCs w:val="20"/>
              </w:rPr>
            </w:pPr>
          </w:p>
        </w:tc>
      </w:tr>
    </w:tbl>
    <w:p w14:paraId="46AA360B" w14:textId="77777777" w:rsidR="00FD069A" w:rsidRDefault="00FD069A">
      <w:pPr>
        <w:pStyle w:val="CRCoverPage"/>
        <w:spacing w:after="0"/>
        <w:rPr>
          <w:rFonts w:cs="Times New Roman"/>
          <w:noProof/>
          <w:sz w:val="8"/>
          <w:szCs w:val="8"/>
        </w:rPr>
      </w:pPr>
    </w:p>
    <w:p w14:paraId="0AE8161F" w14:textId="77777777" w:rsidR="00FD069A" w:rsidRDefault="00FD069A">
      <w:pPr>
        <w:rPr>
          <w:noProof/>
        </w:rPr>
        <w:sectPr w:rsidR="00FD069A">
          <w:footnotePr>
            <w:numRestart w:val="eachSect"/>
          </w:footnotePr>
          <w:pgSz w:w="11907" w:h="16840" w:code="9"/>
          <w:pgMar w:top="1418" w:right="1134" w:bottom="1134" w:left="1134" w:header="680" w:footer="567" w:gutter="0"/>
          <w:cols w:space="720"/>
        </w:sectPr>
      </w:pPr>
    </w:p>
    <w:p w14:paraId="12FA3714" w14:textId="77777777" w:rsidR="00ED1673" w:rsidRPr="00325D1F" w:rsidRDefault="00ED1673" w:rsidP="00ED1673">
      <w:pPr>
        <w:pStyle w:val="Heading4"/>
        <w:rPr>
          <w:rFonts w:eastAsia="MS Mincho"/>
        </w:rPr>
      </w:pPr>
      <w:bookmarkStart w:id="3" w:name="_Toc20425700"/>
      <w:bookmarkStart w:id="4" w:name="_Toc29321096"/>
      <w:bookmarkStart w:id="5" w:name="_Hlk32501746"/>
      <w:r w:rsidRPr="00325D1F">
        <w:rPr>
          <w:rFonts w:eastAsia="MS Mincho"/>
        </w:rPr>
        <w:lastRenderedPageBreak/>
        <w:t>5.3.5.3</w:t>
      </w:r>
      <w:r w:rsidRPr="00325D1F">
        <w:rPr>
          <w:rFonts w:eastAsia="MS Mincho"/>
        </w:rPr>
        <w:tab/>
        <w:t xml:space="preserve">Reception of an </w:t>
      </w:r>
      <w:r w:rsidRPr="00325D1F">
        <w:rPr>
          <w:rFonts w:eastAsia="MS Mincho"/>
          <w:i/>
        </w:rPr>
        <w:t>RRCReconfiguration</w:t>
      </w:r>
      <w:r w:rsidRPr="00325D1F">
        <w:rPr>
          <w:rFonts w:eastAsia="MS Mincho"/>
        </w:rPr>
        <w:t xml:space="preserve"> by the UE</w:t>
      </w:r>
      <w:bookmarkEnd w:id="3"/>
      <w:bookmarkEnd w:id="4"/>
    </w:p>
    <w:p w14:paraId="241FB4B6" w14:textId="77777777" w:rsidR="00ED1673" w:rsidRDefault="00ED1673" w:rsidP="00ED1673">
      <w:r w:rsidRPr="00325D1F">
        <w:t xml:space="preserve">The UE shall perform the following actions upon reception of the </w:t>
      </w:r>
      <w:r w:rsidRPr="00325D1F">
        <w:rPr>
          <w:i/>
        </w:rPr>
        <w:t>RRCReconfiguration</w:t>
      </w:r>
      <w:r>
        <w:rPr>
          <w:i/>
        </w:rPr>
        <w:t>,</w:t>
      </w:r>
      <w:r>
        <w:t xml:space="preserve"> or upon execution of the conditional handover</w:t>
      </w:r>
      <w:r w:rsidRPr="00325D1F">
        <w:t>:</w:t>
      </w:r>
    </w:p>
    <w:p w14:paraId="6F6477AA" w14:textId="77777777" w:rsidR="00ED1673" w:rsidRPr="001257B0" w:rsidRDefault="00ED1673" w:rsidP="00ED1673">
      <w:pPr>
        <w:pStyle w:val="B1"/>
      </w:pPr>
      <w:commentRangeStart w:id="6"/>
      <w:r w:rsidRPr="001257B0">
        <w:t>1&gt;</w:t>
      </w:r>
      <w:r w:rsidRPr="001257B0">
        <w:tab/>
        <w:t xml:space="preserve">if </w:t>
      </w:r>
      <w:r w:rsidRPr="00872AF7">
        <w:rPr>
          <w:lang w:val="en-US"/>
        </w:rPr>
        <w:t>th</w:t>
      </w:r>
      <w:r>
        <w:rPr>
          <w:lang w:val="en-US"/>
        </w:rPr>
        <w:t xml:space="preserve">e </w:t>
      </w:r>
      <w:r w:rsidRPr="00872AF7">
        <w:rPr>
          <w:i/>
          <w:iCs/>
          <w:lang w:val="en-US"/>
        </w:rPr>
        <w:t>RRCReconfiguration</w:t>
      </w:r>
      <w:r>
        <w:rPr>
          <w:lang w:val="en-US"/>
        </w:rPr>
        <w:t xml:space="preserve"> is applied due to a </w:t>
      </w:r>
      <w:r w:rsidRPr="00872AF7">
        <w:rPr>
          <w:lang w:val="en-US"/>
        </w:rPr>
        <w:t>conditio</w:t>
      </w:r>
      <w:r>
        <w:rPr>
          <w:lang w:val="en-US"/>
        </w:rPr>
        <w:t>nal handover execution upon cell selection while timer T311 is running, as defined in 5.3.7.3:</w:t>
      </w:r>
    </w:p>
    <w:p w14:paraId="7C4FB4E2" w14:textId="77777777" w:rsidR="00ED1673" w:rsidRDefault="00ED1673" w:rsidP="00ED1673">
      <w:pPr>
        <w:pStyle w:val="B2"/>
      </w:pPr>
      <w:r w:rsidRPr="004A6EF1">
        <w:t>2</w:t>
      </w:r>
      <w:r>
        <w:t xml:space="preserve">&gt; </w:t>
      </w:r>
      <w:r w:rsidRPr="00C56947">
        <w:t xml:space="preserve">remove all the entries within </w:t>
      </w:r>
      <w:r w:rsidRPr="00872AF7">
        <w:rPr>
          <w:i/>
          <w:iCs/>
        </w:rPr>
        <w:t>VarCHO-Config</w:t>
      </w:r>
      <w:r w:rsidRPr="00C56947">
        <w:t>, if any;</w:t>
      </w:r>
    </w:p>
    <w:p w14:paraId="18DB3352" w14:textId="77777777" w:rsidR="00ED1673" w:rsidRDefault="00ED1673" w:rsidP="00ED1673">
      <w:pPr>
        <w:pStyle w:val="NO"/>
        <w:rPr>
          <w:sz w:val="22"/>
          <w:szCs w:val="22"/>
          <w:lang w:eastAsia="sv-SE"/>
        </w:rPr>
      </w:pPr>
      <w:r w:rsidRPr="00E271E3">
        <w:t>NOTE:</w:t>
      </w:r>
      <w:r w:rsidRPr="00E271E3">
        <w:tab/>
      </w:r>
      <w:r w:rsidRPr="00E271E3">
        <w:rPr>
          <w:lang w:eastAsia="zh-CN"/>
        </w:rPr>
        <w:t xml:space="preserve">This </w:t>
      </w:r>
      <w:r>
        <w:rPr>
          <w:lang w:eastAsia="zh-CN"/>
        </w:rPr>
        <w:t xml:space="preserve">step </w:t>
      </w:r>
      <w:r w:rsidRPr="00E271E3">
        <w:rPr>
          <w:lang w:eastAsia="zh-CN"/>
        </w:rPr>
        <w:t xml:space="preserve">is performed </w:t>
      </w:r>
      <w:r>
        <w:rPr>
          <w:lang w:eastAsia="zh-CN"/>
        </w:rPr>
        <w:t xml:space="preserve">so </w:t>
      </w:r>
      <w:r w:rsidRPr="00E271E3">
        <w:rPr>
          <w:lang w:eastAsia="zh-CN"/>
        </w:rPr>
        <w:t>the UE only performs conditional handover execution while timer T311 is running once for a given failure detection.</w:t>
      </w:r>
      <w:commentRangeEnd w:id="6"/>
      <w:r w:rsidRPr="00ED1673">
        <w:rPr>
          <w:rStyle w:val="CommentReference"/>
        </w:rPr>
        <w:commentReference w:id="6"/>
      </w:r>
    </w:p>
    <w:p w14:paraId="2C4C95F3" w14:textId="77777777" w:rsidR="00ED1673" w:rsidRPr="001257B0" w:rsidRDefault="00ED1673" w:rsidP="00ED1673">
      <w:pPr>
        <w:pStyle w:val="B1"/>
      </w:pPr>
      <w:r w:rsidRPr="001257B0">
        <w:t>1&gt;</w:t>
      </w:r>
      <w:r w:rsidRPr="001257B0">
        <w:tab/>
        <w:t xml:space="preserve">if the </w:t>
      </w:r>
      <w:r w:rsidRPr="001257B0">
        <w:rPr>
          <w:i/>
        </w:rPr>
        <w:t>RRCReconfiguration</w:t>
      </w:r>
      <w:r w:rsidRPr="001257B0">
        <w:t xml:space="preserve"> includes the </w:t>
      </w:r>
      <w:r w:rsidRPr="00A45880">
        <w:rPr>
          <w:i/>
        </w:rPr>
        <w:t>daps-S</w:t>
      </w:r>
      <w:r w:rsidRPr="00A27673">
        <w:rPr>
          <w:i/>
        </w:rPr>
        <w:t>ourceRelease</w:t>
      </w:r>
      <w:r w:rsidRPr="001257B0">
        <w:t>:</w:t>
      </w:r>
    </w:p>
    <w:p w14:paraId="112157DB" w14:textId="77777777" w:rsidR="00ED1673" w:rsidRDefault="00ED1673" w:rsidP="00ED1673">
      <w:pPr>
        <w:pStyle w:val="B2"/>
      </w:pPr>
      <w:r w:rsidRPr="004A6EF1">
        <w:t>2</w:t>
      </w:r>
      <w:r>
        <w:t xml:space="preserve">&gt; reset source </w:t>
      </w:r>
      <w:r w:rsidRPr="007A0D70">
        <w:t>MAC</w:t>
      </w:r>
      <w:r>
        <w:t xml:space="preserve"> and release the </w:t>
      </w:r>
      <w:r w:rsidRPr="004A6EF1">
        <w:t xml:space="preserve">source </w:t>
      </w:r>
      <w:r>
        <w:t>MAC configuration;</w:t>
      </w:r>
    </w:p>
    <w:p w14:paraId="47343876" w14:textId="77777777" w:rsidR="00ED1673" w:rsidRDefault="00ED1673" w:rsidP="00ED1673">
      <w:pPr>
        <w:pStyle w:val="B2"/>
      </w:pPr>
      <w:r w:rsidRPr="00E40AA7">
        <w:t xml:space="preserve">2&gt; </w:t>
      </w:r>
      <w:r>
        <w:t>for each DRB with a DAPS PDCP entity:</w:t>
      </w:r>
    </w:p>
    <w:p w14:paraId="3966E0C8" w14:textId="77777777" w:rsidR="00ED1673" w:rsidRDefault="00ED1673" w:rsidP="00ED1673">
      <w:pPr>
        <w:pStyle w:val="B3"/>
      </w:pPr>
      <w:r>
        <w:t>3&gt; release the RLC entity and the associated logical channel for the source;</w:t>
      </w:r>
    </w:p>
    <w:p w14:paraId="3ACA314C" w14:textId="77777777" w:rsidR="00ED1673" w:rsidRDefault="00ED1673" w:rsidP="00ED1673">
      <w:pPr>
        <w:pStyle w:val="B3"/>
      </w:pPr>
      <w:r>
        <w:t>3&gt; reconfigure the PDCP entity to normal PDCP as specified in TS 38.323 [5];</w:t>
      </w:r>
    </w:p>
    <w:p w14:paraId="79D205E0" w14:textId="77777777" w:rsidR="00ED1673" w:rsidRPr="00037C69" w:rsidRDefault="00ED1673" w:rsidP="00ED1673">
      <w:pPr>
        <w:pStyle w:val="B2"/>
      </w:pPr>
      <w:r w:rsidRPr="00037C69">
        <w:t>2&gt; for each SRB:</w:t>
      </w:r>
    </w:p>
    <w:p w14:paraId="09385757" w14:textId="77777777" w:rsidR="00ED1673" w:rsidRDefault="00ED1673" w:rsidP="00ED1673">
      <w:pPr>
        <w:pStyle w:val="B3"/>
      </w:pPr>
      <w:r w:rsidRPr="00037C69">
        <w:t xml:space="preserve">3&gt; </w:t>
      </w:r>
      <w:r>
        <w:t>release the PDCP entity for the source;</w:t>
      </w:r>
    </w:p>
    <w:p w14:paraId="517B6CE9" w14:textId="77777777" w:rsidR="00ED1673" w:rsidRPr="00037C69" w:rsidRDefault="00ED1673" w:rsidP="00ED1673">
      <w:pPr>
        <w:pStyle w:val="B3"/>
      </w:pPr>
      <w:r>
        <w:t xml:space="preserve">3&gt; release the </w:t>
      </w:r>
      <w:r w:rsidRPr="00B60231">
        <w:t xml:space="preserve">RLC entity </w:t>
      </w:r>
      <w:r>
        <w:t xml:space="preserve">and the associated </w:t>
      </w:r>
      <w:r w:rsidRPr="00B60231">
        <w:t xml:space="preserve">logical channel </w:t>
      </w:r>
      <w:r>
        <w:t>for the source;</w:t>
      </w:r>
    </w:p>
    <w:p w14:paraId="070E0B5A" w14:textId="77777777" w:rsidR="00ED1673" w:rsidRDefault="00ED1673" w:rsidP="00ED1673">
      <w:pPr>
        <w:pStyle w:val="B2"/>
      </w:pPr>
      <w:r w:rsidRPr="00037C69">
        <w:t>2&gt; release the physical channel configuration for the source;</w:t>
      </w:r>
    </w:p>
    <w:p w14:paraId="40D633F7" w14:textId="77777777" w:rsidR="00ED1673" w:rsidRPr="00325D1F" w:rsidRDefault="00ED1673" w:rsidP="00ED1673">
      <w:pPr>
        <w:pStyle w:val="B2"/>
      </w:pPr>
      <w:commentRangeStart w:id="7"/>
      <w:commentRangeStart w:id="8"/>
      <w:commentRangeStart w:id="9"/>
      <w:commentRangeStart w:id="10"/>
      <w:r>
        <w:t>2</w:t>
      </w:r>
      <w:r w:rsidRPr="0096519C">
        <w:t>&gt;</w:t>
      </w:r>
      <w:r w:rsidRPr="0096519C">
        <w:tab/>
        <w:t xml:space="preserve">discard </w:t>
      </w:r>
      <w:r>
        <w:t>the keys used in source (</w:t>
      </w:r>
      <w:r w:rsidRPr="0096519C">
        <w:t>the K</w:t>
      </w:r>
      <w:r w:rsidRPr="0096519C">
        <w:rPr>
          <w:vertAlign w:val="subscript"/>
        </w:rPr>
        <w:t>gNB</w:t>
      </w:r>
      <w:r w:rsidRPr="0096519C">
        <w:t xml:space="preserve"> key, the S-K</w:t>
      </w:r>
      <w:r w:rsidRPr="0096519C">
        <w:rPr>
          <w:vertAlign w:val="subscript"/>
        </w:rPr>
        <w:t>gNB</w:t>
      </w:r>
      <w:r w:rsidRPr="0096519C">
        <w:t xml:space="preserve"> key, the S-K</w:t>
      </w:r>
      <w:r w:rsidRPr="0096519C">
        <w:rPr>
          <w:vertAlign w:val="subscript"/>
        </w:rPr>
        <w:t>eNB</w:t>
      </w:r>
      <w:r w:rsidRPr="0096519C">
        <w:t xml:space="preserve"> key, the K</w:t>
      </w:r>
      <w:r w:rsidRPr="0096519C">
        <w:rPr>
          <w:vertAlign w:val="subscript"/>
        </w:rPr>
        <w:t>RRCenc</w:t>
      </w:r>
      <w:r w:rsidRPr="0096519C">
        <w:t xml:space="preserve"> key, the K</w:t>
      </w:r>
      <w:r w:rsidRPr="0096519C">
        <w:rPr>
          <w:vertAlign w:val="subscript"/>
        </w:rPr>
        <w:t>RRCint</w:t>
      </w:r>
      <w:r w:rsidRPr="0096519C">
        <w:t xml:space="preserve"> key, the K</w:t>
      </w:r>
      <w:r w:rsidRPr="0096519C">
        <w:rPr>
          <w:vertAlign w:val="subscript"/>
        </w:rPr>
        <w:t>UPint</w:t>
      </w:r>
      <w:r w:rsidRPr="0096519C">
        <w:t xml:space="preserve"> key </w:t>
      </w:r>
      <w:r w:rsidRPr="0096519C">
        <w:rPr>
          <w:lang w:eastAsia="zh-CN"/>
        </w:rPr>
        <w:t xml:space="preserve">and the </w:t>
      </w:r>
      <w:r w:rsidRPr="0096519C">
        <w:t>K</w:t>
      </w:r>
      <w:r w:rsidRPr="0096519C">
        <w:rPr>
          <w:vertAlign w:val="subscript"/>
        </w:rPr>
        <w:t>UPenc</w:t>
      </w:r>
      <w:r w:rsidRPr="0096519C">
        <w:rPr>
          <w:lang w:eastAsia="zh-CN"/>
        </w:rPr>
        <w:t xml:space="preserve"> key</w:t>
      </w:r>
      <w:r>
        <w:rPr>
          <w:lang w:eastAsia="zh-CN"/>
        </w:rPr>
        <w:t>)</w:t>
      </w:r>
      <w:r w:rsidRPr="0096519C">
        <w:rPr>
          <w:lang w:eastAsia="zh-CN"/>
        </w:rPr>
        <w:t>, if any</w:t>
      </w:r>
      <w:r w:rsidRPr="0096519C">
        <w:t>;</w:t>
      </w:r>
      <w:commentRangeEnd w:id="7"/>
      <w:r>
        <w:rPr>
          <w:rStyle w:val="CommentReference"/>
        </w:rPr>
        <w:commentReference w:id="7"/>
      </w:r>
      <w:commentRangeEnd w:id="8"/>
      <w:r>
        <w:rPr>
          <w:rStyle w:val="CommentReference"/>
        </w:rPr>
        <w:commentReference w:id="8"/>
      </w:r>
      <w:commentRangeEnd w:id="9"/>
      <w:r>
        <w:rPr>
          <w:rStyle w:val="CommentReference"/>
        </w:rPr>
        <w:commentReference w:id="9"/>
      </w:r>
      <w:commentRangeEnd w:id="10"/>
      <w:r>
        <w:rPr>
          <w:rStyle w:val="CommentReference"/>
        </w:rPr>
        <w:commentReference w:id="10"/>
      </w:r>
    </w:p>
    <w:p w14:paraId="74947460" w14:textId="77777777" w:rsidR="00ED1673" w:rsidRPr="00325D1F" w:rsidRDefault="00ED1673" w:rsidP="00ED1673">
      <w:pPr>
        <w:pStyle w:val="B1"/>
      </w:pPr>
      <w:r w:rsidRPr="00325D1F">
        <w:t>1&gt;</w:t>
      </w:r>
      <w:r w:rsidRPr="00325D1F">
        <w:tab/>
        <w:t xml:space="preserve">if the </w:t>
      </w:r>
      <w:r w:rsidRPr="00325D1F">
        <w:rPr>
          <w:i/>
        </w:rPr>
        <w:t>RRCReconfiguration</w:t>
      </w:r>
      <w:r w:rsidRPr="00325D1F">
        <w:t xml:space="preserve"> is received via other RAT (i.e., inter-RAT handover to NR):</w:t>
      </w:r>
    </w:p>
    <w:p w14:paraId="7E418B6B" w14:textId="77777777" w:rsidR="00ED1673" w:rsidRPr="00325D1F" w:rsidRDefault="00ED1673" w:rsidP="00ED1673">
      <w:pPr>
        <w:pStyle w:val="B2"/>
      </w:pPr>
      <w:r w:rsidRPr="00325D1F">
        <w:rPr>
          <w:rFonts w:eastAsia="MS Mincho"/>
        </w:rPr>
        <w:t>2&gt;</w:t>
      </w:r>
      <w:r w:rsidRPr="00325D1F">
        <w:rPr>
          <w:rFonts w:eastAsia="MS Mincho"/>
        </w:rPr>
        <w:tab/>
        <w:t>i</w:t>
      </w:r>
      <w:r w:rsidRPr="00325D1F">
        <w:t xml:space="preserve">f the </w:t>
      </w:r>
      <w:r w:rsidRPr="00325D1F">
        <w:rPr>
          <w:rFonts w:eastAsia="MS Mincho"/>
          <w:i/>
        </w:rPr>
        <w:t xml:space="preserve">RRCReconfiguration </w:t>
      </w:r>
      <w:r w:rsidRPr="00325D1F">
        <w:rPr>
          <w:rFonts w:eastAsia="MS Mincho"/>
        </w:rPr>
        <w:t xml:space="preserve">does not include the </w:t>
      </w:r>
      <w:r w:rsidRPr="00325D1F">
        <w:rPr>
          <w:i/>
        </w:rPr>
        <w:t xml:space="preserve">fullConfig </w:t>
      </w:r>
      <w:r w:rsidRPr="00325D1F">
        <w:t>and the UE is connected to 5GC (i.e., delta signalling during intra 5GC handover):</w:t>
      </w:r>
    </w:p>
    <w:p w14:paraId="338E9483" w14:textId="77777777" w:rsidR="00ED1673" w:rsidRPr="00325D1F" w:rsidRDefault="00ED1673" w:rsidP="00ED1673">
      <w:pPr>
        <w:pStyle w:val="B3"/>
      </w:pPr>
      <w:r w:rsidRPr="00325D1F">
        <w:t>3&gt;</w:t>
      </w:r>
      <w:r w:rsidRPr="00325D1F">
        <w:tab/>
        <w:t xml:space="preserve">re-use the source RAT SDAP and PDCP configurations if available (i.e., current SDAP/PDCP configurations for all RBs from source E-UTRA RAT prior to the reception of the inter-RAT HO </w:t>
      </w:r>
      <w:r w:rsidRPr="00325D1F">
        <w:rPr>
          <w:i/>
        </w:rPr>
        <w:t>RRCReconfiguration</w:t>
      </w:r>
      <w:r w:rsidRPr="00325D1F">
        <w:t xml:space="preserve"> message);</w:t>
      </w:r>
    </w:p>
    <w:p w14:paraId="7FE43D2D" w14:textId="77777777" w:rsidR="00ED1673" w:rsidRPr="00325D1F" w:rsidRDefault="00ED1673" w:rsidP="00ED1673">
      <w:pPr>
        <w:pStyle w:val="B1"/>
      </w:pPr>
      <w:r w:rsidRPr="00325D1F">
        <w:t>1&gt;</w:t>
      </w:r>
      <w:r w:rsidRPr="00325D1F">
        <w:tab/>
        <w:t>else:</w:t>
      </w:r>
    </w:p>
    <w:p w14:paraId="720BF483" w14:textId="77777777" w:rsidR="00ED1673" w:rsidRPr="00325D1F" w:rsidRDefault="00ED1673" w:rsidP="00ED1673">
      <w:pPr>
        <w:pStyle w:val="B2"/>
      </w:pPr>
      <w:r w:rsidRPr="00325D1F">
        <w:t>2&gt;</w:t>
      </w:r>
      <w:r w:rsidRPr="00325D1F">
        <w:tab/>
        <w:t>if the RRCReconfiguration includes the fullConfig:</w:t>
      </w:r>
    </w:p>
    <w:p w14:paraId="4FB02785" w14:textId="77777777" w:rsidR="00ED1673" w:rsidRPr="00325D1F" w:rsidRDefault="00ED1673" w:rsidP="00ED1673">
      <w:pPr>
        <w:pStyle w:val="B3"/>
      </w:pPr>
      <w:r w:rsidRPr="00325D1F">
        <w:t>3&gt;</w:t>
      </w:r>
      <w:r w:rsidRPr="00325D1F">
        <w:tab/>
        <w:t>perform the full configuration procedure as specified in 5.3.5.11;</w:t>
      </w:r>
    </w:p>
    <w:p w14:paraId="33E902BE" w14:textId="77777777" w:rsidR="00ED1673" w:rsidRPr="00325D1F" w:rsidRDefault="00ED1673" w:rsidP="00ED1673">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masterCellGroup</w:t>
      </w:r>
      <w:r w:rsidRPr="00325D1F">
        <w:rPr>
          <w:rFonts w:eastAsia="Batang"/>
          <w:noProof/>
        </w:rPr>
        <w:t>:</w:t>
      </w:r>
    </w:p>
    <w:p w14:paraId="0D1AFC4F" w14:textId="77777777" w:rsidR="00ED1673" w:rsidRPr="00325D1F" w:rsidRDefault="00ED1673" w:rsidP="00ED1673">
      <w:pPr>
        <w:pStyle w:val="B2"/>
        <w:rPr>
          <w:rFonts w:eastAsia="Batang"/>
          <w:noProof/>
        </w:rPr>
      </w:pPr>
      <w:r w:rsidRPr="00325D1F">
        <w:rPr>
          <w:rFonts w:eastAsia="Batang"/>
          <w:noProof/>
        </w:rPr>
        <w:t>2&gt;</w:t>
      </w:r>
      <w:r w:rsidRPr="00325D1F">
        <w:rPr>
          <w:rFonts w:eastAsia="Batang"/>
          <w:noProof/>
        </w:rPr>
        <w:tab/>
        <w:t xml:space="preserve">perform the cell group configuration for the received </w:t>
      </w:r>
      <w:r w:rsidRPr="00325D1F">
        <w:rPr>
          <w:rFonts w:eastAsia="Batang"/>
          <w:i/>
          <w:noProof/>
        </w:rPr>
        <w:t>masterCellGroup</w:t>
      </w:r>
      <w:r w:rsidRPr="00325D1F">
        <w:rPr>
          <w:rFonts w:eastAsia="Batang"/>
          <w:noProof/>
        </w:rPr>
        <w:t xml:space="preserve"> according to 5.3.5.5;</w:t>
      </w:r>
    </w:p>
    <w:p w14:paraId="5F4E0889" w14:textId="77777777" w:rsidR="00ED1673" w:rsidRPr="00325D1F" w:rsidRDefault="00ED1673" w:rsidP="00ED1673">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masterKeyUpdate</w:t>
      </w:r>
      <w:r w:rsidRPr="00325D1F">
        <w:rPr>
          <w:rFonts w:eastAsia="Batang"/>
          <w:noProof/>
        </w:rPr>
        <w:t>:</w:t>
      </w:r>
    </w:p>
    <w:p w14:paraId="4FAA658E" w14:textId="77777777" w:rsidR="00ED1673" w:rsidRPr="00325D1F" w:rsidRDefault="00ED1673" w:rsidP="00ED1673">
      <w:pPr>
        <w:pStyle w:val="B2"/>
        <w:rPr>
          <w:rFonts w:eastAsia="Batang"/>
          <w:noProof/>
        </w:rPr>
      </w:pPr>
      <w:r w:rsidRPr="00325D1F">
        <w:rPr>
          <w:rFonts w:eastAsia="Batang"/>
          <w:noProof/>
        </w:rPr>
        <w:t>2&gt;</w:t>
      </w:r>
      <w:r w:rsidRPr="00325D1F">
        <w:rPr>
          <w:rFonts w:eastAsia="Batang"/>
          <w:noProof/>
        </w:rPr>
        <w:tab/>
        <w:t xml:space="preserve">perform </w:t>
      </w:r>
      <w:r w:rsidRPr="00325D1F">
        <w:t xml:space="preserve">AS </w:t>
      </w:r>
      <w:r w:rsidRPr="00325D1F">
        <w:rPr>
          <w:rFonts w:eastAsia="Batang"/>
          <w:noProof/>
        </w:rPr>
        <w:t>security key update procedure as specified in 5.3.5.7;</w:t>
      </w:r>
    </w:p>
    <w:p w14:paraId="5706E71B" w14:textId="77777777" w:rsidR="00ED1673" w:rsidRPr="00325D1F" w:rsidRDefault="00ED1673" w:rsidP="00ED1673">
      <w:pPr>
        <w:pStyle w:val="B1"/>
        <w:rPr>
          <w:rFonts w:eastAsia="Batang"/>
          <w:noProof/>
        </w:rPr>
      </w:pPr>
      <w:r w:rsidRPr="00325D1F">
        <w:rPr>
          <w:rFonts w:eastAsia="Batang"/>
          <w:noProof/>
        </w:rPr>
        <w:t>1&gt;</w:t>
      </w:r>
      <w:r w:rsidRPr="00325D1F">
        <w:rPr>
          <w:rFonts w:eastAsia="Batang"/>
          <w:noProof/>
        </w:rPr>
        <w:tab/>
        <w:t xml:space="preserve">if the </w:t>
      </w:r>
      <w:r w:rsidRPr="00325D1F">
        <w:rPr>
          <w:rFonts w:eastAsia="Batang"/>
          <w:i/>
          <w:noProof/>
        </w:rPr>
        <w:t>RRCReconfiguration</w:t>
      </w:r>
      <w:r w:rsidRPr="00325D1F">
        <w:rPr>
          <w:rFonts w:eastAsia="Batang"/>
          <w:noProof/>
        </w:rPr>
        <w:t xml:space="preserve"> includes the </w:t>
      </w:r>
      <w:r w:rsidRPr="00325D1F">
        <w:rPr>
          <w:rFonts w:eastAsia="Batang"/>
          <w:i/>
          <w:noProof/>
        </w:rPr>
        <w:t>sk-Counter</w:t>
      </w:r>
      <w:r w:rsidRPr="00325D1F">
        <w:rPr>
          <w:rFonts w:eastAsia="Batang"/>
          <w:noProof/>
        </w:rPr>
        <w:t>:</w:t>
      </w:r>
    </w:p>
    <w:p w14:paraId="3EDCCD93" w14:textId="77777777" w:rsidR="00ED1673" w:rsidRPr="00325D1F" w:rsidRDefault="00ED1673" w:rsidP="00ED1673">
      <w:pPr>
        <w:pStyle w:val="B2"/>
        <w:rPr>
          <w:rFonts w:eastAsia="Batang"/>
          <w:noProof/>
        </w:rPr>
      </w:pPr>
      <w:r w:rsidRPr="00325D1F">
        <w:rPr>
          <w:rFonts w:eastAsia="Batang"/>
          <w:noProof/>
        </w:rPr>
        <w:t>2&gt;</w:t>
      </w:r>
      <w:r w:rsidRPr="00325D1F">
        <w:rPr>
          <w:rFonts w:eastAsia="Batang"/>
          <w:noProof/>
        </w:rPr>
        <w:tab/>
        <w:t>perform security key update procedure as specified in 5.3.5.7;</w:t>
      </w:r>
    </w:p>
    <w:p w14:paraId="37C76748" w14:textId="77777777" w:rsidR="00ED1673" w:rsidRPr="00325D1F" w:rsidRDefault="00ED1673" w:rsidP="00ED1673">
      <w:pPr>
        <w:pStyle w:val="B1"/>
      </w:pPr>
      <w:r w:rsidRPr="00325D1F">
        <w:t>1&gt;</w:t>
      </w:r>
      <w:r w:rsidRPr="00325D1F">
        <w:tab/>
        <w:t xml:space="preserve">if the </w:t>
      </w:r>
      <w:r w:rsidRPr="00325D1F">
        <w:rPr>
          <w:i/>
        </w:rPr>
        <w:t>RRCReconfiguration</w:t>
      </w:r>
      <w:r w:rsidRPr="00325D1F">
        <w:t xml:space="preserve"> includes the </w:t>
      </w:r>
      <w:r w:rsidRPr="00325D1F">
        <w:rPr>
          <w:i/>
        </w:rPr>
        <w:t>secondaryCellGroup</w:t>
      </w:r>
      <w:r w:rsidRPr="00325D1F">
        <w:t>:</w:t>
      </w:r>
    </w:p>
    <w:p w14:paraId="77D1F7B1" w14:textId="77777777" w:rsidR="00ED1673" w:rsidRPr="00325D1F" w:rsidRDefault="00ED1673" w:rsidP="00ED1673">
      <w:pPr>
        <w:pStyle w:val="B2"/>
      </w:pPr>
      <w:r w:rsidRPr="00325D1F">
        <w:t>2&gt;</w:t>
      </w:r>
      <w:r w:rsidRPr="00325D1F">
        <w:tab/>
        <w:t xml:space="preserve">perform the cell group configuration for the SCG according to 5.3.5.5; </w:t>
      </w:r>
    </w:p>
    <w:p w14:paraId="4D182687" w14:textId="77777777" w:rsidR="00ED1673" w:rsidRPr="00325D1F" w:rsidRDefault="00ED1673" w:rsidP="00ED1673">
      <w:pPr>
        <w:pStyle w:val="B1"/>
        <w:rPr>
          <w:i/>
        </w:rPr>
      </w:pPr>
      <w:r w:rsidRPr="00325D1F">
        <w:t>1&gt;</w:t>
      </w:r>
      <w:r w:rsidRPr="00325D1F">
        <w:tab/>
        <w:t xml:space="preserve">if the </w:t>
      </w:r>
      <w:r w:rsidRPr="00325D1F">
        <w:rPr>
          <w:i/>
        </w:rPr>
        <w:t>RRCReconfiguration</w:t>
      </w:r>
      <w:r w:rsidRPr="00325D1F">
        <w:t xml:space="preserve"> includes the </w:t>
      </w:r>
      <w:r w:rsidRPr="00325D1F">
        <w:rPr>
          <w:i/>
        </w:rPr>
        <w:t>mrdc-SecondaryCellGroupConfig:</w:t>
      </w:r>
    </w:p>
    <w:p w14:paraId="328AF22B" w14:textId="77777777" w:rsidR="00ED1673" w:rsidRPr="00325D1F" w:rsidRDefault="00ED1673" w:rsidP="00ED1673">
      <w:pPr>
        <w:pStyle w:val="B2"/>
        <w:rPr>
          <w:rFonts w:eastAsia="Batang"/>
          <w:noProof/>
        </w:rPr>
      </w:pPr>
      <w:r w:rsidRPr="00325D1F">
        <w:rPr>
          <w:rFonts w:eastAsia="Batang"/>
          <w:noProof/>
        </w:rPr>
        <w:t>2&gt;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is set to </w:t>
      </w:r>
      <w:r w:rsidRPr="00325D1F">
        <w:rPr>
          <w:rFonts w:eastAsia="Batang"/>
          <w:i/>
          <w:noProof/>
        </w:rPr>
        <w:t>setup</w:t>
      </w:r>
      <w:r w:rsidRPr="00325D1F">
        <w:rPr>
          <w:rFonts w:eastAsia="Batang"/>
          <w:noProof/>
        </w:rPr>
        <w:t>:</w:t>
      </w:r>
    </w:p>
    <w:p w14:paraId="17792F65" w14:textId="77777777" w:rsidR="00ED1673" w:rsidRPr="00325D1F" w:rsidRDefault="00ED1673" w:rsidP="00ED1673">
      <w:pPr>
        <w:pStyle w:val="B3"/>
        <w:rPr>
          <w:rFonts w:eastAsia="Batang"/>
          <w:noProof/>
        </w:rPr>
      </w:pPr>
      <w:r w:rsidRPr="00325D1F">
        <w:rPr>
          <w:rFonts w:eastAsia="Batang"/>
          <w:noProof/>
        </w:rPr>
        <w:lastRenderedPageBreak/>
        <w:t>3&gt;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includes </w:t>
      </w:r>
      <w:r w:rsidRPr="00325D1F">
        <w:rPr>
          <w:rFonts w:eastAsia="Batang"/>
          <w:i/>
          <w:noProof/>
        </w:rPr>
        <w:t>mrdc-ReleaseAndAdd</w:t>
      </w:r>
      <w:r w:rsidRPr="00325D1F">
        <w:rPr>
          <w:rFonts w:eastAsia="Batang"/>
          <w:noProof/>
        </w:rPr>
        <w:t>:</w:t>
      </w:r>
    </w:p>
    <w:p w14:paraId="1F1BEC04" w14:textId="77777777" w:rsidR="00ED1673" w:rsidRPr="00325D1F" w:rsidRDefault="00ED1673" w:rsidP="00ED1673">
      <w:pPr>
        <w:pStyle w:val="B4"/>
        <w:rPr>
          <w:rFonts w:eastAsia="Batang"/>
          <w:noProof/>
        </w:rPr>
      </w:pPr>
      <w:r w:rsidRPr="00325D1F">
        <w:rPr>
          <w:rFonts w:eastAsia="Batang"/>
        </w:rPr>
        <w:t>4</w:t>
      </w:r>
      <w:r w:rsidRPr="00325D1F">
        <w:rPr>
          <w:rFonts w:eastAsia="Batang"/>
          <w:noProof/>
        </w:rPr>
        <w:t>&gt;</w:t>
      </w:r>
      <w:r w:rsidRPr="00325D1F">
        <w:rPr>
          <w:rFonts w:eastAsia="Batang"/>
          <w:noProof/>
        </w:rPr>
        <w:tab/>
        <w:t>perform MR-DC release as specified in clause 5.3.5.10;</w:t>
      </w:r>
    </w:p>
    <w:p w14:paraId="0D3A2362" w14:textId="77777777" w:rsidR="00ED1673" w:rsidRPr="00325D1F" w:rsidRDefault="00ED1673" w:rsidP="00ED1673">
      <w:pPr>
        <w:pStyle w:val="B3"/>
        <w:rPr>
          <w:rFonts w:eastAsia="Batang"/>
          <w:noProof/>
        </w:rPr>
      </w:pPr>
      <w:r w:rsidRPr="00325D1F">
        <w:t>3&gt;</w:t>
      </w:r>
      <w:r w:rsidRPr="00325D1F">
        <w:tab/>
        <w:t xml:space="preserve">if the received </w:t>
      </w:r>
      <w:r w:rsidRPr="00325D1F">
        <w:rPr>
          <w:i/>
        </w:rPr>
        <w:t>mrdc-SecondaryCellGroup</w:t>
      </w:r>
      <w:r w:rsidRPr="00325D1F">
        <w:t xml:space="preserve"> is set to </w:t>
      </w:r>
      <w:r w:rsidRPr="00325D1F">
        <w:rPr>
          <w:i/>
        </w:rPr>
        <w:t>nr-SCG</w:t>
      </w:r>
      <w:r w:rsidRPr="00325D1F">
        <w:t>:</w:t>
      </w:r>
    </w:p>
    <w:p w14:paraId="0A6C167C" w14:textId="77777777" w:rsidR="00ED1673" w:rsidRPr="00325D1F" w:rsidRDefault="00ED1673" w:rsidP="00ED1673">
      <w:pPr>
        <w:pStyle w:val="B4"/>
      </w:pPr>
      <w:r w:rsidRPr="00325D1F">
        <w:rPr>
          <w:rFonts w:eastAsia="Batang"/>
          <w:noProof/>
        </w:rPr>
        <w:t>4&gt;</w:t>
      </w:r>
      <w:r w:rsidRPr="00325D1F">
        <w:rPr>
          <w:rFonts w:eastAsia="Batang"/>
          <w:noProof/>
        </w:rPr>
        <w:tab/>
        <w:t xml:space="preserve">perform the RRC reconfiguration according to 5.3.5.3 for the </w:t>
      </w:r>
      <w:r w:rsidRPr="00325D1F">
        <w:rPr>
          <w:rFonts w:eastAsia="Batang"/>
          <w:i/>
          <w:noProof/>
        </w:rPr>
        <w:t>RRCReconfiguration</w:t>
      </w:r>
      <w:r w:rsidRPr="00325D1F">
        <w:rPr>
          <w:rFonts w:eastAsia="Batang"/>
          <w:noProof/>
        </w:rPr>
        <w:t xml:space="preserve"> message included in </w:t>
      </w:r>
      <w:r w:rsidRPr="00325D1F">
        <w:rPr>
          <w:rFonts w:eastAsia="Batang"/>
          <w:i/>
          <w:noProof/>
        </w:rPr>
        <w:t>nr-SCG</w:t>
      </w:r>
      <w:r w:rsidRPr="00325D1F">
        <w:rPr>
          <w:rFonts w:eastAsia="Batang"/>
          <w:noProof/>
        </w:rPr>
        <w:t>;</w:t>
      </w:r>
    </w:p>
    <w:p w14:paraId="6FA74924" w14:textId="77777777" w:rsidR="00ED1673" w:rsidRPr="00325D1F" w:rsidRDefault="00ED1673" w:rsidP="00ED1673">
      <w:pPr>
        <w:pStyle w:val="B3"/>
        <w:rPr>
          <w:rFonts w:eastAsia="Batang"/>
          <w:noProof/>
        </w:rPr>
      </w:pPr>
      <w:r w:rsidRPr="00325D1F">
        <w:t>3&gt;</w:t>
      </w:r>
      <w:r w:rsidRPr="00325D1F">
        <w:tab/>
        <w:t xml:space="preserve">if the received </w:t>
      </w:r>
      <w:r w:rsidRPr="00325D1F">
        <w:rPr>
          <w:i/>
        </w:rPr>
        <w:t>mrdc-SecondaryCellGroup</w:t>
      </w:r>
      <w:r w:rsidRPr="00325D1F">
        <w:t xml:space="preserve"> is set to </w:t>
      </w:r>
      <w:r w:rsidRPr="00325D1F">
        <w:rPr>
          <w:i/>
        </w:rPr>
        <w:t>eutra-SCG</w:t>
      </w:r>
      <w:r w:rsidRPr="00325D1F">
        <w:t>:</w:t>
      </w:r>
    </w:p>
    <w:p w14:paraId="7FADEFD2" w14:textId="77777777" w:rsidR="00ED1673" w:rsidRPr="00325D1F" w:rsidRDefault="00ED1673" w:rsidP="00ED1673">
      <w:pPr>
        <w:pStyle w:val="B4"/>
        <w:rPr>
          <w:rFonts w:eastAsia="Batang"/>
          <w:noProof/>
        </w:rPr>
      </w:pPr>
      <w:r w:rsidRPr="00325D1F">
        <w:rPr>
          <w:rFonts w:eastAsia="Batang"/>
          <w:noProof/>
        </w:rPr>
        <w:t>4&gt;</w:t>
      </w:r>
      <w:r w:rsidRPr="00325D1F">
        <w:rPr>
          <w:rFonts w:eastAsia="Batang"/>
          <w:noProof/>
        </w:rPr>
        <w:tab/>
        <w:t xml:space="preserve">perform the RRC connection reconfiguration </w:t>
      </w:r>
      <w:r w:rsidRPr="00325D1F">
        <w:rPr>
          <w:rFonts w:eastAsia="Batang"/>
        </w:rPr>
        <w:t>as specified in</w:t>
      </w:r>
      <w:r w:rsidRPr="00325D1F">
        <w:rPr>
          <w:rFonts w:eastAsia="Batang"/>
          <w:noProof/>
        </w:rPr>
        <w:t xml:space="preserve"> TS 36.331 [10], clause 5.3.5.3 for the </w:t>
      </w:r>
      <w:r w:rsidRPr="00325D1F">
        <w:rPr>
          <w:rFonts w:eastAsia="Batang"/>
          <w:i/>
          <w:noProof/>
        </w:rPr>
        <w:t>RRCConnectionReconfiguration</w:t>
      </w:r>
      <w:r w:rsidRPr="00325D1F">
        <w:rPr>
          <w:rFonts w:eastAsia="Batang"/>
          <w:noProof/>
        </w:rPr>
        <w:t xml:space="preserve"> message included in </w:t>
      </w:r>
      <w:r w:rsidRPr="00325D1F">
        <w:rPr>
          <w:rFonts w:eastAsia="Batang"/>
          <w:i/>
          <w:noProof/>
        </w:rPr>
        <w:t>eutra-SCG</w:t>
      </w:r>
      <w:r w:rsidRPr="00325D1F">
        <w:rPr>
          <w:rFonts w:eastAsia="Batang"/>
          <w:noProof/>
        </w:rPr>
        <w:t>;</w:t>
      </w:r>
    </w:p>
    <w:p w14:paraId="4ED65455" w14:textId="77777777" w:rsidR="00ED1673" w:rsidRPr="00325D1F" w:rsidRDefault="00ED1673" w:rsidP="00ED1673">
      <w:pPr>
        <w:pStyle w:val="B2"/>
        <w:rPr>
          <w:rFonts w:eastAsia="Batang"/>
          <w:noProof/>
        </w:rPr>
      </w:pPr>
      <w:r w:rsidRPr="00325D1F">
        <w:rPr>
          <w:rFonts w:eastAsia="Batang"/>
          <w:noProof/>
        </w:rPr>
        <w:t>2&gt;</w:t>
      </w:r>
      <w:r w:rsidRPr="00325D1F">
        <w:rPr>
          <w:rFonts w:eastAsia="Batang"/>
          <w:noProof/>
        </w:rPr>
        <w:tab/>
        <w:t>else (</w:t>
      </w:r>
      <w:r w:rsidRPr="00325D1F">
        <w:rPr>
          <w:rFonts w:eastAsia="Batang"/>
          <w:i/>
          <w:noProof/>
        </w:rPr>
        <w:t>mrdc-SecondaryCellGroupConfig</w:t>
      </w:r>
      <w:r w:rsidRPr="00325D1F">
        <w:rPr>
          <w:rFonts w:eastAsia="Batang"/>
          <w:noProof/>
        </w:rPr>
        <w:t xml:space="preserve"> is set to </w:t>
      </w:r>
      <w:r w:rsidRPr="00325D1F">
        <w:rPr>
          <w:rFonts w:eastAsia="Batang"/>
          <w:i/>
          <w:noProof/>
        </w:rPr>
        <w:t>release</w:t>
      </w:r>
      <w:r w:rsidRPr="00325D1F">
        <w:rPr>
          <w:rFonts w:eastAsia="Batang"/>
          <w:noProof/>
        </w:rPr>
        <w:t>):</w:t>
      </w:r>
    </w:p>
    <w:p w14:paraId="0F6E2343" w14:textId="77777777" w:rsidR="00ED1673" w:rsidRPr="00325D1F" w:rsidRDefault="00ED1673" w:rsidP="00ED1673">
      <w:pPr>
        <w:pStyle w:val="B3"/>
        <w:rPr>
          <w:rFonts w:eastAsia="Batang"/>
          <w:noProof/>
        </w:rPr>
      </w:pPr>
      <w:r w:rsidRPr="00325D1F">
        <w:rPr>
          <w:rFonts w:eastAsia="Batang"/>
        </w:rPr>
        <w:t>3</w:t>
      </w:r>
      <w:r w:rsidRPr="00325D1F">
        <w:rPr>
          <w:rFonts w:eastAsia="Batang"/>
          <w:noProof/>
        </w:rPr>
        <w:t>&gt;</w:t>
      </w:r>
      <w:r w:rsidRPr="00325D1F">
        <w:rPr>
          <w:rFonts w:eastAsia="Batang"/>
          <w:noProof/>
        </w:rPr>
        <w:tab/>
      </w:r>
      <w:r w:rsidRPr="00325D1F">
        <w:rPr>
          <w:rFonts w:eastAsia="Batang"/>
        </w:rPr>
        <w:t>perform</w:t>
      </w:r>
      <w:r w:rsidRPr="00325D1F">
        <w:rPr>
          <w:rFonts w:eastAsia="Batang"/>
          <w:noProof/>
        </w:rPr>
        <w:t xml:space="preserve"> MR-DC </w:t>
      </w:r>
      <w:r w:rsidRPr="00325D1F">
        <w:rPr>
          <w:rFonts w:eastAsia="Batang"/>
        </w:rPr>
        <w:t>release</w:t>
      </w:r>
      <w:r w:rsidRPr="00325D1F">
        <w:rPr>
          <w:rFonts w:eastAsia="Batang"/>
          <w:noProof/>
        </w:rPr>
        <w:t xml:space="preserve"> as specified in clause 5.3.5.10;</w:t>
      </w:r>
    </w:p>
    <w:p w14:paraId="0F4B87C7" w14:textId="77777777" w:rsidR="00ED1673" w:rsidRPr="00325D1F" w:rsidRDefault="00ED1673" w:rsidP="00ED1673">
      <w:pPr>
        <w:pStyle w:val="B1"/>
      </w:pPr>
      <w:r w:rsidRPr="00325D1F">
        <w:t>1&gt;</w:t>
      </w:r>
      <w:r w:rsidRPr="00325D1F">
        <w:tab/>
        <w:t xml:space="preserve">if the </w:t>
      </w:r>
      <w:r w:rsidRPr="00325D1F">
        <w:rPr>
          <w:i/>
        </w:rPr>
        <w:t>RRCReconfiguration</w:t>
      </w:r>
      <w:r w:rsidRPr="00325D1F">
        <w:t xml:space="preserve"> message includes the </w:t>
      </w:r>
      <w:r w:rsidRPr="00325D1F">
        <w:rPr>
          <w:i/>
        </w:rPr>
        <w:t>radioBearerConfig</w:t>
      </w:r>
      <w:r w:rsidRPr="00325D1F">
        <w:t>:</w:t>
      </w:r>
    </w:p>
    <w:p w14:paraId="5FA486E0" w14:textId="77777777" w:rsidR="00ED1673" w:rsidRPr="00325D1F" w:rsidRDefault="00ED1673" w:rsidP="00ED1673">
      <w:pPr>
        <w:pStyle w:val="B2"/>
      </w:pPr>
      <w:r w:rsidRPr="00325D1F">
        <w:t>2&gt;</w:t>
      </w:r>
      <w:r w:rsidRPr="00325D1F">
        <w:tab/>
        <w:t>perform the radio bearer configuration according to 5.3.5.6;</w:t>
      </w:r>
    </w:p>
    <w:p w14:paraId="45D7384F" w14:textId="77777777" w:rsidR="00ED1673" w:rsidRPr="00325D1F" w:rsidRDefault="00ED1673" w:rsidP="00ED1673">
      <w:pPr>
        <w:pStyle w:val="B1"/>
      </w:pPr>
      <w:r w:rsidRPr="00325D1F">
        <w:t>1&gt;</w:t>
      </w:r>
      <w:r w:rsidRPr="00325D1F">
        <w:tab/>
        <w:t xml:space="preserve">if the </w:t>
      </w:r>
      <w:r w:rsidRPr="00325D1F">
        <w:rPr>
          <w:i/>
        </w:rPr>
        <w:t>RRCReconfiguration</w:t>
      </w:r>
      <w:r w:rsidRPr="00325D1F">
        <w:t xml:space="preserve"> message includes the </w:t>
      </w:r>
      <w:r w:rsidRPr="00325D1F">
        <w:rPr>
          <w:i/>
        </w:rPr>
        <w:t>radioBearerConfig2</w:t>
      </w:r>
      <w:r w:rsidRPr="00325D1F">
        <w:t>:</w:t>
      </w:r>
    </w:p>
    <w:p w14:paraId="6C980EFB" w14:textId="77777777" w:rsidR="00ED1673" w:rsidRPr="00325D1F" w:rsidRDefault="00ED1673" w:rsidP="00ED1673">
      <w:pPr>
        <w:pStyle w:val="B2"/>
      </w:pPr>
      <w:r w:rsidRPr="00325D1F">
        <w:t>2&gt;</w:t>
      </w:r>
      <w:r w:rsidRPr="00325D1F">
        <w:tab/>
        <w:t>perform the radio bearer configuration according to 5.3.5.6;</w:t>
      </w:r>
    </w:p>
    <w:p w14:paraId="20839CAF" w14:textId="77777777" w:rsidR="00ED1673" w:rsidRPr="00325D1F" w:rsidRDefault="00ED1673" w:rsidP="00ED1673">
      <w:pPr>
        <w:pStyle w:val="B1"/>
      </w:pPr>
      <w:r w:rsidRPr="00325D1F">
        <w:t>1&gt;</w:t>
      </w:r>
      <w:r w:rsidRPr="00325D1F">
        <w:tab/>
        <w:t xml:space="preserve">if the </w:t>
      </w:r>
      <w:r w:rsidRPr="00325D1F">
        <w:rPr>
          <w:i/>
        </w:rPr>
        <w:t>RRCReconfiguration</w:t>
      </w:r>
      <w:r w:rsidRPr="00325D1F">
        <w:t xml:space="preserve"> message includes the </w:t>
      </w:r>
      <w:r w:rsidRPr="00325D1F">
        <w:rPr>
          <w:i/>
        </w:rPr>
        <w:t>measConfig</w:t>
      </w:r>
      <w:r w:rsidRPr="00325D1F">
        <w:t>:</w:t>
      </w:r>
    </w:p>
    <w:p w14:paraId="741EB5D2" w14:textId="77777777" w:rsidR="00ED1673" w:rsidRPr="00325D1F" w:rsidRDefault="00ED1673" w:rsidP="00ED1673">
      <w:pPr>
        <w:pStyle w:val="B2"/>
      </w:pPr>
      <w:r w:rsidRPr="00325D1F">
        <w:t>2&gt;</w:t>
      </w:r>
      <w:r w:rsidRPr="00325D1F">
        <w:tab/>
        <w:t>perform the measurement configuration procedure as specified in 5.5.2;</w:t>
      </w:r>
    </w:p>
    <w:p w14:paraId="593227BB" w14:textId="77777777" w:rsidR="00ED1673" w:rsidRPr="00325D1F" w:rsidRDefault="00ED1673" w:rsidP="00ED1673">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dedicatedNAS-MessageList</w:t>
      </w:r>
      <w:r w:rsidRPr="00325D1F">
        <w:t>:</w:t>
      </w:r>
    </w:p>
    <w:p w14:paraId="742B273E" w14:textId="77777777" w:rsidR="00ED1673" w:rsidRPr="00325D1F" w:rsidRDefault="00ED1673" w:rsidP="00ED1673">
      <w:pPr>
        <w:pStyle w:val="B2"/>
      </w:pPr>
      <w:r w:rsidRPr="00325D1F">
        <w:t>2&gt;</w:t>
      </w:r>
      <w:r w:rsidRPr="00325D1F">
        <w:tab/>
        <w:t xml:space="preserve">forward each element of the </w:t>
      </w:r>
      <w:r w:rsidRPr="00325D1F">
        <w:rPr>
          <w:i/>
        </w:rPr>
        <w:t>dedicatedNAS-MessageList</w:t>
      </w:r>
      <w:r w:rsidRPr="00325D1F">
        <w:t xml:space="preserve"> to upper layers in the same order as listed;</w:t>
      </w:r>
    </w:p>
    <w:p w14:paraId="368D6E75" w14:textId="77777777" w:rsidR="00ED1673" w:rsidRPr="00325D1F" w:rsidRDefault="00ED1673" w:rsidP="00ED1673">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dedicatedSIB1-Delivery</w:t>
      </w:r>
      <w:r w:rsidRPr="00325D1F">
        <w:t>:</w:t>
      </w:r>
    </w:p>
    <w:p w14:paraId="6AD35EEF" w14:textId="77777777" w:rsidR="00ED1673" w:rsidRPr="00325D1F" w:rsidRDefault="00ED1673" w:rsidP="00ED1673">
      <w:pPr>
        <w:pStyle w:val="B2"/>
      </w:pPr>
      <w:r w:rsidRPr="00325D1F">
        <w:t>2&gt;</w:t>
      </w:r>
      <w:r w:rsidRPr="00325D1F">
        <w:tab/>
        <w:t xml:space="preserve">perform the action upon reception of </w:t>
      </w:r>
      <w:r w:rsidRPr="00325D1F">
        <w:rPr>
          <w:i/>
        </w:rPr>
        <w:t>SIB1</w:t>
      </w:r>
      <w:r w:rsidRPr="00325D1F">
        <w:t xml:space="preserve"> as specified in 5.2.2.4.2;</w:t>
      </w:r>
    </w:p>
    <w:p w14:paraId="49EDEE42" w14:textId="77777777" w:rsidR="00ED1673" w:rsidRPr="00325D1F" w:rsidRDefault="00ED1673" w:rsidP="00ED1673">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dedicatedSystemInformationDelivery</w:t>
      </w:r>
      <w:r w:rsidRPr="00325D1F">
        <w:t>:</w:t>
      </w:r>
    </w:p>
    <w:p w14:paraId="47DA487F" w14:textId="77777777" w:rsidR="00ED1673" w:rsidRPr="00325D1F" w:rsidRDefault="00ED1673" w:rsidP="00ED1673">
      <w:pPr>
        <w:pStyle w:val="B2"/>
      </w:pPr>
      <w:r w:rsidRPr="00325D1F">
        <w:t>2&gt;</w:t>
      </w:r>
      <w:r w:rsidRPr="00325D1F">
        <w:tab/>
        <w:t>perform the action upon reception of System Information as specified in 5.2.2.4;</w:t>
      </w:r>
    </w:p>
    <w:p w14:paraId="1C1C06E8" w14:textId="77777777" w:rsidR="00ED1673" w:rsidRPr="00325D1F" w:rsidRDefault="00ED1673" w:rsidP="00ED1673">
      <w:pPr>
        <w:pStyle w:val="B1"/>
      </w:pPr>
      <w:r w:rsidRPr="00325D1F">
        <w:t>1&gt;</w:t>
      </w:r>
      <w:r w:rsidRPr="00325D1F">
        <w:tab/>
        <w:t xml:space="preserve">if the </w:t>
      </w:r>
      <w:r w:rsidRPr="00325D1F">
        <w:rPr>
          <w:i/>
        </w:rPr>
        <w:t>RRCReconfiguration</w:t>
      </w:r>
      <w:r w:rsidRPr="00325D1F">
        <w:t xml:space="preserve"> message includes the </w:t>
      </w:r>
      <w:r w:rsidRPr="00325D1F">
        <w:rPr>
          <w:i/>
        </w:rPr>
        <w:t>otherConfig</w:t>
      </w:r>
      <w:r w:rsidRPr="00325D1F">
        <w:t>:</w:t>
      </w:r>
    </w:p>
    <w:p w14:paraId="7A41B2CB" w14:textId="77777777" w:rsidR="00ED1673" w:rsidRPr="00325D1F" w:rsidRDefault="00ED1673" w:rsidP="00ED1673">
      <w:pPr>
        <w:pStyle w:val="B2"/>
      </w:pPr>
      <w:r w:rsidRPr="00325D1F">
        <w:t>2&gt;</w:t>
      </w:r>
      <w:r w:rsidRPr="00325D1F">
        <w:tab/>
        <w:t>perform the other configuration procedure as specified in 5.3.5.9;</w:t>
      </w:r>
    </w:p>
    <w:p w14:paraId="4574FEA5" w14:textId="77777777" w:rsidR="00ED1673" w:rsidRPr="00CB22FD" w:rsidRDefault="00ED1673" w:rsidP="00ED1673">
      <w:pPr>
        <w:pStyle w:val="B1"/>
        <w:rPr>
          <w:i/>
        </w:rPr>
      </w:pPr>
      <w:r>
        <w:t xml:space="preserve">1&gt; if the </w:t>
      </w:r>
      <w:r>
        <w:rPr>
          <w:i/>
        </w:rPr>
        <w:t>RRCReconfiguration</w:t>
      </w:r>
      <w:r>
        <w:t xml:space="preserve"> message includes the </w:t>
      </w:r>
      <w:r w:rsidRPr="00CB22FD">
        <w:rPr>
          <w:i/>
        </w:rPr>
        <w:t>cho-Config</w:t>
      </w:r>
      <w:r>
        <w:t>:</w:t>
      </w:r>
    </w:p>
    <w:p w14:paraId="3459E52C" w14:textId="77777777" w:rsidR="00ED1673" w:rsidRDefault="00ED1673" w:rsidP="00ED1673">
      <w:pPr>
        <w:pStyle w:val="B2"/>
        <w:ind w:left="284" w:firstLine="284"/>
      </w:pPr>
      <w:r>
        <w:t xml:space="preserve">2&gt; perform conditional handover configuration as specified in 5.3.5.x; </w:t>
      </w:r>
    </w:p>
    <w:p w14:paraId="77B98BAB" w14:textId="77777777" w:rsidR="00ED1673" w:rsidRDefault="00ED1673" w:rsidP="00ED1673">
      <w:pPr>
        <w:pStyle w:val="EditorsNote"/>
      </w:pPr>
      <w:r w:rsidRPr="00545A3A">
        <w:t xml:space="preserve">Editor's Note: FFS Whether we should rename the field </w:t>
      </w:r>
      <w:r w:rsidRPr="00A12FC7">
        <w:rPr>
          <w:i/>
        </w:rPr>
        <w:t xml:space="preserve">cho-Config </w:t>
      </w:r>
      <w:r w:rsidRPr="00545A3A">
        <w:rPr>
          <w:i/>
        </w:rPr>
        <w:t>to conditionalReconfiguration-r16</w:t>
      </w:r>
      <w:r w:rsidRPr="00545A3A">
        <w:t>.</w:t>
      </w:r>
    </w:p>
    <w:p w14:paraId="2430124A" w14:textId="77777777" w:rsidR="00ED1673" w:rsidRPr="00325D1F" w:rsidRDefault="00ED1673" w:rsidP="00ED1673">
      <w:pPr>
        <w:pStyle w:val="B1"/>
      </w:pPr>
      <w:r w:rsidRPr="00325D1F">
        <w:t>1&gt;</w:t>
      </w:r>
      <w:r w:rsidRPr="00325D1F">
        <w:tab/>
        <w:t>set the content of the</w:t>
      </w:r>
      <w:r w:rsidRPr="00325D1F">
        <w:rPr>
          <w:i/>
        </w:rPr>
        <w:t xml:space="preserve"> RRCReconfigurationComplete</w:t>
      </w:r>
      <w:r w:rsidRPr="00325D1F">
        <w:t xml:space="preserve"> message as follows:</w:t>
      </w:r>
    </w:p>
    <w:p w14:paraId="633A5B66" w14:textId="77777777" w:rsidR="00ED1673" w:rsidRPr="00325D1F" w:rsidRDefault="00ED1673" w:rsidP="00ED1673">
      <w:pPr>
        <w:pStyle w:val="B2"/>
      </w:pPr>
      <w:r w:rsidRPr="00325D1F">
        <w:t>2&gt;</w:t>
      </w:r>
      <w:r w:rsidRPr="00325D1F">
        <w:tab/>
        <w:t xml:space="preserve">if the </w:t>
      </w:r>
      <w:r w:rsidRPr="00325D1F">
        <w:rPr>
          <w:i/>
        </w:rPr>
        <w:t>RRCReconfiguration</w:t>
      </w:r>
      <w:r w:rsidRPr="00325D1F">
        <w:t xml:space="preserve"> includes the </w:t>
      </w:r>
      <w:r w:rsidRPr="00325D1F">
        <w:rPr>
          <w:i/>
        </w:rPr>
        <w:t>masterCellGroup</w:t>
      </w:r>
      <w:r w:rsidRPr="00325D1F">
        <w:t xml:space="preserve"> containing the </w:t>
      </w:r>
      <w:r w:rsidRPr="00325D1F">
        <w:rPr>
          <w:i/>
        </w:rPr>
        <w:t>reportUplinkTxDirectCurrent</w:t>
      </w:r>
      <w:r w:rsidRPr="00325D1F">
        <w:t>; or</w:t>
      </w:r>
    </w:p>
    <w:p w14:paraId="50D152F0" w14:textId="77777777" w:rsidR="00ED1673" w:rsidRPr="00325D1F" w:rsidRDefault="00ED1673" w:rsidP="00ED1673">
      <w:pPr>
        <w:pStyle w:val="B2"/>
      </w:pPr>
      <w:r w:rsidRPr="00325D1F">
        <w:t>2&gt;</w:t>
      </w:r>
      <w:r w:rsidRPr="00325D1F">
        <w:tab/>
        <w:t xml:space="preserve">if the </w:t>
      </w:r>
      <w:r w:rsidRPr="00325D1F">
        <w:rPr>
          <w:i/>
        </w:rPr>
        <w:t>RRCReconfiguration</w:t>
      </w:r>
      <w:r w:rsidRPr="00325D1F">
        <w:t xml:space="preserve"> includes the </w:t>
      </w:r>
      <w:r w:rsidRPr="00325D1F">
        <w:rPr>
          <w:i/>
        </w:rPr>
        <w:t>secondaryCellGroup</w:t>
      </w:r>
      <w:r w:rsidRPr="00325D1F">
        <w:t xml:space="preserve"> containing the </w:t>
      </w:r>
      <w:r w:rsidRPr="00325D1F">
        <w:rPr>
          <w:i/>
        </w:rPr>
        <w:t>reportUplinkTxDirectCurrent</w:t>
      </w:r>
      <w:r w:rsidRPr="00325D1F">
        <w:t>:</w:t>
      </w:r>
    </w:p>
    <w:p w14:paraId="096796D6" w14:textId="77777777" w:rsidR="00ED1673" w:rsidRPr="00325D1F" w:rsidRDefault="00ED1673" w:rsidP="00ED1673">
      <w:pPr>
        <w:pStyle w:val="B3"/>
      </w:pPr>
      <w:r w:rsidRPr="00325D1F">
        <w:t>3&gt;</w:t>
      </w:r>
      <w:r w:rsidRPr="00325D1F">
        <w:tab/>
        <w:t xml:space="preserve">include the </w:t>
      </w:r>
      <w:r w:rsidRPr="00325D1F">
        <w:rPr>
          <w:i/>
        </w:rPr>
        <w:t xml:space="preserve">uplinkTxDirectCurrentList </w:t>
      </w:r>
      <w:r w:rsidRPr="00325D1F">
        <w:t>for each serving cell with UL;</w:t>
      </w:r>
    </w:p>
    <w:p w14:paraId="66123474" w14:textId="77777777" w:rsidR="00ED1673" w:rsidRPr="00325D1F" w:rsidRDefault="00ED1673" w:rsidP="00ED1673">
      <w:pPr>
        <w:pStyle w:val="B3"/>
      </w:pPr>
      <w:r w:rsidRPr="00325D1F">
        <w:t>3&gt;</w:t>
      </w:r>
      <w:r w:rsidRPr="00325D1F">
        <w:tab/>
        <w:t>if UE is configured with SUL carrier:</w:t>
      </w:r>
    </w:p>
    <w:p w14:paraId="6373467E" w14:textId="77777777" w:rsidR="00ED1673" w:rsidRPr="00325D1F" w:rsidRDefault="00ED1673" w:rsidP="00ED1673">
      <w:pPr>
        <w:pStyle w:val="B4"/>
      </w:pPr>
      <w:r w:rsidRPr="00325D1F">
        <w:t>4&gt;</w:t>
      </w:r>
      <w:r w:rsidRPr="00325D1F">
        <w:tab/>
        <w:t xml:space="preserve">include </w:t>
      </w:r>
      <w:r w:rsidRPr="00325D1F">
        <w:rPr>
          <w:i/>
        </w:rPr>
        <w:t>uplinkDirectCurrentBWP-SUL</w:t>
      </w:r>
      <w:r w:rsidRPr="00325D1F">
        <w:t xml:space="preserve"> for each serving cell with SUL within the </w:t>
      </w:r>
      <w:r w:rsidRPr="00325D1F">
        <w:rPr>
          <w:i/>
        </w:rPr>
        <w:t>uplinkTxDirectCurrentList</w:t>
      </w:r>
      <w:r w:rsidRPr="00325D1F">
        <w:t>;</w:t>
      </w:r>
    </w:p>
    <w:p w14:paraId="58642F61" w14:textId="77777777" w:rsidR="00ED1673" w:rsidRPr="00325D1F" w:rsidRDefault="00ED1673" w:rsidP="00ED1673">
      <w:pPr>
        <w:pStyle w:val="B2"/>
      </w:pPr>
      <w:r w:rsidRPr="00325D1F">
        <w:lastRenderedPageBreak/>
        <w:t>2&gt;</w:t>
      </w:r>
      <w:r w:rsidRPr="00325D1F">
        <w:tab/>
        <w:t xml:space="preserve">if the </w:t>
      </w:r>
      <w:r w:rsidRPr="00325D1F">
        <w:rPr>
          <w:i/>
        </w:rPr>
        <w:t>RRCReconfiguration</w:t>
      </w:r>
      <w:r w:rsidRPr="00325D1F">
        <w:t xml:space="preserve"> message includes the </w:t>
      </w:r>
      <w:r w:rsidRPr="00325D1F">
        <w:rPr>
          <w:i/>
        </w:rPr>
        <w:t>mrdc-SecondaryCellGroupConfig</w:t>
      </w:r>
      <w:r w:rsidRPr="00325D1F">
        <w:t xml:space="preserve"> with </w:t>
      </w:r>
      <w:r w:rsidRPr="00325D1F">
        <w:rPr>
          <w:i/>
          <w:iCs/>
        </w:rPr>
        <w:t>mrdc-SecondaryCellGroup</w:t>
      </w:r>
      <w:r w:rsidRPr="00325D1F">
        <w:t xml:space="preserve"> set to </w:t>
      </w:r>
      <w:r w:rsidRPr="00325D1F">
        <w:rPr>
          <w:i/>
        </w:rPr>
        <w:t>eutra-SCG</w:t>
      </w:r>
      <w:r w:rsidRPr="00325D1F">
        <w:t>:</w:t>
      </w:r>
    </w:p>
    <w:p w14:paraId="167A93C0" w14:textId="77777777" w:rsidR="00ED1673" w:rsidRPr="00325D1F" w:rsidRDefault="00ED1673" w:rsidP="00ED1673">
      <w:pPr>
        <w:pStyle w:val="B3"/>
      </w:pPr>
      <w:r w:rsidRPr="00325D1F">
        <w:t>3&gt;</w:t>
      </w:r>
      <w:r w:rsidRPr="00325D1F">
        <w:tab/>
        <w:t xml:space="preserve">include in the </w:t>
      </w:r>
      <w:r w:rsidRPr="00325D1F">
        <w:rPr>
          <w:i/>
        </w:rPr>
        <w:t>eutra-SCG-Response</w:t>
      </w:r>
      <w:r w:rsidRPr="00325D1F">
        <w:t xml:space="preserve"> the E-UTRA </w:t>
      </w:r>
      <w:r w:rsidRPr="00325D1F">
        <w:rPr>
          <w:i/>
          <w:iCs/>
        </w:rPr>
        <w:t>RRCConnectionReconfigurationComplete</w:t>
      </w:r>
      <w:r w:rsidRPr="00325D1F">
        <w:t xml:space="preserve"> message in accordance with TS 36.331 [10] clause 5.3.5.3;</w:t>
      </w:r>
    </w:p>
    <w:p w14:paraId="7782FBB9" w14:textId="77777777" w:rsidR="00ED1673" w:rsidRPr="00325D1F" w:rsidRDefault="00ED1673" w:rsidP="00ED1673">
      <w:pPr>
        <w:pStyle w:val="B2"/>
      </w:pPr>
      <w:r w:rsidRPr="00325D1F">
        <w:t xml:space="preserve">2&gt; if the </w:t>
      </w:r>
      <w:r w:rsidRPr="00325D1F">
        <w:rPr>
          <w:i/>
        </w:rPr>
        <w:t>RRCReconfiguration</w:t>
      </w:r>
      <w:r w:rsidRPr="00325D1F">
        <w:t xml:space="preserve"> message includes the </w:t>
      </w:r>
      <w:r w:rsidRPr="00325D1F">
        <w:rPr>
          <w:i/>
        </w:rPr>
        <w:t>mrdc-SecondaryCellGroupConfig</w:t>
      </w:r>
      <w:r w:rsidRPr="00325D1F">
        <w:t xml:space="preserve"> with </w:t>
      </w:r>
      <w:r w:rsidRPr="00325D1F">
        <w:rPr>
          <w:i/>
          <w:iCs/>
        </w:rPr>
        <w:t>mrdc-SecondaryCellGroup</w:t>
      </w:r>
      <w:r w:rsidRPr="00325D1F">
        <w:t xml:space="preserve"> set to </w:t>
      </w:r>
      <w:r w:rsidRPr="00325D1F">
        <w:rPr>
          <w:i/>
        </w:rPr>
        <w:t>nr-SCG</w:t>
      </w:r>
      <w:r w:rsidRPr="00325D1F">
        <w:t>:</w:t>
      </w:r>
    </w:p>
    <w:p w14:paraId="76FFD347" w14:textId="77777777" w:rsidR="00ED1673" w:rsidRPr="00325D1F" w:rsidRDefault="00ED1673" w:rsidP="00ED1673">
      <w:pPr>
        <w:pStyle w:val="B3"/>
      </w:pPr>
      <w:r w:rsidRPr="00325D1F">
        <w:t>3&gt;</w:t>
      </w:r>
      <w:r w:rsidRPr="00325D1F">
        <w:tab/>
        <w:t xml:space="preserve">include in the </w:t>
      </w:r>
      <w:r w:rsidRPr="00325D1F">
        <w:rPr>
          <w:i/>
        </w:rPr>
        <w:t>nr-SCG-Response</w:t>
      </w:r>
      <w:r w:rsidRPr="00325D1F">
        <w:t xml:space="preserve"> </w:t>
      </w:r>
      <w:r w:rsidRPr="00325D1F">
        <w:rPr>
          <w:iCs/>
        </w:rPr>
        <w:t xml:space="preserve">the </w:t>
      </w:r>
      <w:r w:rsidRPr="00325D1F">
        <w:rPr>
          <w:i/>
        </w:rPr>
        <w:t>RRCReconfigurationComplete</w:t>
      </w:r>
      <w:r w:rsidRPr="00325D1F">
        <w:rPr>
          <w:iCs/>
        </w:rPr>
        <w:t xml:space="preserve"> message</w:t>
      </w:r>
      <w:r w:rsidRPr="00325D1F">
        <w:t>;</w:t>
      </w:r>
    </w:p>
    <w:p w14:paraId="4F593A5C" w14:textId="77777777" w:rsidR="00ED1673" w:rsidRPr="00325D1F" w:rsidRDefault="00ED1673" w:rsidP="00ED1673">
      <w:pPr>
        <w:pStyle w:val="B1"/>
      </w:pPr>
      <w:r w:rsidRPr="00325D1F">
        <w:t>1&gt;</w:t>
      </w:r>
      <w:r w:rsidRPr="00325D1F">
        <w:tab/>
        <w:t xml:space="preserve">if the UE is configured with E-UTRA </w:t>
      </w:r>
      <w:r w:rsidRPr="00325D1F">
        <w:rPr>
          <w:i/>
        </w:rPr>
        <w:t>nr-SecondaryCellGroupConfig</w:t>
      </w:r>
      <w:r w:rsidRPr="00325D1F">
        <w:t xml:space="preserve"> (MCG is E-UTRA):</w:t>
      </w:r>
    </w:p>
    <w:p w14:paraId="2D20C718" w14:textId="77777777" w:rsidR="00ED1673" w:rsidRPr="00325D1F" w:rsidRDefault="00ED1673" w:rsidP="00ED1673">
      <w:pPr>
        <w:pStyle w:val="B2"/>
      </w:pPr>
      <w:r w:rsidRPr="00325D1F">
        <w:t>2&gt;</w:t>
      </w:r>
      <w:r w:rsidRPr="00325D1F">
        <w:tab/>
        <w:t>if the</w:t>
      </w:r>
      <w:r w:rsidRPr="00325D1F">
        <w:rPr>
          <w:i/>
        </w:rPr>
        <w:t xml:space="preserve"> RRCReconfiguration</w:t>
      </w:r>
      <w:r w:rsidRPr="00325D1F">
        <w:t xml:space="preserve"> message was received via SRB1:</w:t>
      </w:r>
    </w:p>
    <w:p w14:paraId="5D82BE3B" w14:textId="77777777" w:rsidR="00ED1673" w:rsidRPr="00325D1F" w:rsidRDefault="00ED1673" w:rsidP="00ED1673">
      <w:pPr>
        <w:pStyle w:val="B3"/>
      </w:pPr>
      <w:r w:rsidRPr="00325D1F">
        <w:t>3&gt;</w:t>
      </w:r>
      <w:r w:rsidRPr="00325D1F">
        <w:tab/>
        <w:t xml:space="preserve">submit the </w:t>
      </w:r>
      <w:r w:rsidRPr="00325D1F">
        <w:rPr>
          <w:i/>
        </w:rPr>
        <w:t>RRCReconfigurationComplete</w:t>
      </w:r>
      <w:r w:rsidRPr="00325D1F">
        <w:t xml:space="preserve"> via the E-UTRA MCG embedded in E-UTRA RRC message </w:t>
      </w:r>
      <w:r w:rsidRPr="00325D1F">
        <w:rPr>
          <w:i/>
        </w:rPr>
        <w:t>RRCConnectionReconfigurationComplete</w:t>
      </w:r>
      <w:r w:rsidRPr="00325D1F">
        <w:t xml:space="preserve"> as specified in TS 36.331 [10];</w:t>
      </w:r>
    </w:p>
    <w:p w14:paraId="7BC8C774" w14:textId="77777777" w:rsidR="00ED1673" w:rsidRPr="00325D1F" w:rsidRDefault="00ED1673" w:rsidP="00ED1673">
      <w:pPr>
        <w:pStyle w:val="B3"/>
      </w:pPr>
      <w:r w:rsidRPr="00325D1F">
        <w:t>3&gt;</w:t>
      </w:r>
      <w:r w:rsidRPr="00325D1F">
        <w:tab/>
        <w:t xml:space="preserve">if </w:t>
      </w:r>
      <w:r w:rsidRPr="00325D1F">
        <w:rPr>
          <w:i/>
        </w:rPr>
        <w:t>reconfigurationWithSync</w:t>
      </w:r>
      <w:r w:rsidRPr="00325D1F">
        <w:t xml:space="preserve"> was included in </w:t>
      </w:r>
      <w:r w:rsidRPr="00325D1F">
        <w:rPr>
          <w:i/>
        </w:rPr>
        <w:t>spCellConfig</w:t>
      </w:r>
      <w:r w:rsidRPr="00325D1F">
        <w:t xml:space="preserve"> of an SCG:</w:t>
      </w:r>
    </w:p>
    <w:p w14:paraId="6098AE2A" w14:textId="77777777" w:rsidR="00ED1673" w:rsidRPr="00325D1F" w:rsidRDefault="00ED1673" w:rsidP="00ED1673">
      <w:pPr>
        <w:pStyle w:val="B4"/>
      </w:pPr>
      <w:r w:rsidRPr="00325D1F">
        <w:t>4&gt;</w:t>
      </w:r>
      <w:r w:rsidRPr="00325D1F">
        <w:tab/>
        <w:t>initiate the Random Access procedure on the SpCell, as specified in TS 38.321 [3];</w:t>
      </w:r>
    </w:p>
    <w:p w14:paraId="5C5E795E" w14:textId="77777777" w:rsidR="00ED1673" w:rsidRPr="00325D1F" w:rsidRDefault="00ED1673" w:rsidP="00ED1673">
      <w:pPr>
        <w:pStyle w:val="B3"/>
        <w:rPr>
          <w:lang w:eastAsia="zh-CN"/>
        </w:rPr>
      </w:pPr>
      <w:r w:rsidRPr="00325D1F">
        <w:rPr>
          <w:lang w:eastAsia="zh-CN"/>
        </w:rPr>
        <w:t>3&gt;</w:t>
      </w:r>
      <w:r w:rsidRPr="00325D1F">
        <w:rPr>
          <w:lang w:eastAsia="zh-CN"/>
        </w:rPr>
        <w:tab/>
        <w:t>else:</w:t>
      </w:r>
    </w:p>
    <w:p w14:paraId="2F62EB82" w14:textId="77777777" w:rsidR="00ED1673" w:rsidRPr="00325D1F" w:rsidRDefault="00ED1673" w:rsidP="00ED1673">
      <w:pPr>
        <w:pStyle w:val="B4"/>
      </w:pPr>
      <w:r w:rsidRPr="00325D1F">
        <w:t>4&gt;</w:t>
      </w:r>
      <w:r w:rsidRPr="00325D1F">
        <w:tab/>
        <w:t>the procedure ends;</w:t>
      </w:r>
    </w:p>
    <w:p w14:paraId="00F1A456" w14:textId="77777777" w:rsidR="00ED1673" w:rsidRPr="00325D1F" w:rsidRDefault="00ED1673" w:rsidP="00ED1673">
      <w:pPr>
        <w:pStyle w:val="NO"/>
      </w:pPr>
      <w:r w:rsidRPr="00325D1F">
        <w:t>NOTE 1:</w:t>
      </w:r>
      <w:r w:rsidRPr="00325D1F">
        <w:tab/>
        <w:t xml:space="preserve">The order the UE sends the </w:t>
      </w:r>
      <w:r w:rsidRPr="00325D1F">
        <w:rPr>
          <w:i/>
          <w:iCs/>
        </w:rPr>
        <w:t>RRCConnectionReconfigurationComplete</w:t>
      </w:r>
      <w:r w:rsidRPr="00325D1F">
        <w:t xml:space="preserve"> message and performs the Random Access procedure towards the SCG is left to UE implementation.</w:t>
      </w:r>
    </w:p>
    <w:p w14:paraId="513A1D01" w14:textId="77777777" w:rsidR="00ED1673" w:rsidRPr="00325D1F" w:rsidRDefault="00ED1673" w:rsidP="00ED1673">
      <w:pPr>
        <w:pStyle w:val="B2"/>
      </w:pPr>
      <w:r w:rsidRPr="00325D1F">
        <w:t>2&gt;</w:t>
      </w:r>
      <w:r w:rsidRPr="00325D1F">
        <w:tab/>
        <w:t>else (</w:t>
      </w:r>
      <w:r w:rsidRPr="00325D1F">
        <w:rPr>
          <w:i/>
        </w:rPr>
        <w:t>RRCReconfiguration</w:t>
      </w:r>
      <w:r w:rsidRPr="00325D1F">
        <w:t xml:space="preserve"> was received via SRB3):</w:t>
      </w:r>
    </w:p>
    <w:p w14:paraId="3D779E2F" w14:textId="77777777" w:rsidR="00ED1673" w:rsidRPr="00325D1F" w:rsidRDefault="00ED1673" w:rsidP="00ED1673">
      <w:pPr>
        <w:pStyle w:val="B3"/>
      </w:pPr>
      <w:r w:rsidRPr="00325D1F">
        <w:t>3&gt;</w:t>
      </w:r>
      <w:r w:rsidRPr="00325D1F">
        <w:tab/>
        <w:t xml:space="preserve">submit the </w:t>
      </w:r>
      <w:r w:rsidRPr="00325D1F">
        <w:rPr>
          <w:i/>
        </w:rPr>
        <w:t>RRCReconfigurationComplete</w:t>
      </w:r>
      <w:r w:rsidRPr="00325D1F">
        <w:t xml:space="preserve"> message via SRB3 to lower layers for transmission using the new configuration;</w:t>
      </w:r>
    </w:p>
    <w:p w14:paraId="30FC48D1" w14:textId="77777777" w:rsidR="00ED1673" w:rsidRPr="00325D1F" w:rsidRDefault="00ED1673" w:rsidP="00ED1673">
      <w:pPr>
        <w:pStyle w:val="NO"/>
      </w:pPr>
      <w:r w:rsidRPr="00325D1F">
        <w:t>NOTE 2:</w:t>
      </w:r>
      <w:r w:rsidRPr="00325D1F">
        <w:tab/>
        <w:t xml:space="preserve">In (NG)EN-DC and NR-DC, in the case </w:t>
      </w:r>
      <w:r w:rsidRPr="00325D1F">
        <w:rPr>
          <w:i/>
        </w:rPr>
        <w:t>RRCReconfiguration</w:t>
      </w:r>
      <w:r w:rsidRPr="00325D1F">
        <w:t xml:space="preserve"> is received via SRB1, the random access is triggered by RRC layer itself as there is not necessarily other UL transmission. In the case </w:t>
      </w:r>
      <w:r w:rsidRPr="00325D1F">
        <w:rPr>
          <w:i/>
        </w:rPr>
        <w:t>RRCReconfiguration</w:t>
      </w:r>
      <w:r w:rsidRPr="00325D1F">
        <w:t xml:space="preserve"> is received via SRB3, the random access is triggered by the MAC layer due to arrival of </w:t>
      </w:r>
      <w:r w:rsidRPr="00325D1F">
        <w:rPr>
          <w:i/>
        </w:rPr>
        <w:t>RRCReconfigurationComplete</w:t>
      </w:r>
      <w:r w:rsidRPr="00325D1F">
        <w:t>.</w:t>
      </w:r>
    </w:p>
    <w:p w14:paraId="5982484D" w14:textId="77777777" w:rsidR="00ED1673" w:rsidRPr="00325D1F" w:rsidRDefault="00ED1673" w:rsidP="00ED1673">
      <w:pPr>
        <w:pStyle w:val="B1"/>
      </w:pPr>
      <w:r w:rsidRPr="00325D1F">
        <w:t>1&gt;</w:t>
      </w:r>
      <w:r w:rsidRPr="00325D1F">
        <w:tab/>
        <w:t>else if the</w:t>
      </w:r>
      <w:r w:rsidRPr="00325D1F">
        <w:rPr>
          <w:i/>
        </w:rPr>
        <w:t xml:space="preserve"> RRCReconfiguration</w:t>
      </w:r>
      <w:r w:rsidRPr="00325D1F">
        <w:t xml:space="preserve"> message was received within the </w:t>
      </w:r>
      <w:r w:rsidRPr="00325D1F">
        <w:rPr>
          <w:i/>
          <w:iCs/>
        </w:rPr>
        <w:t>nr-SCG</w:t>
      </w:r>
      <w:r w:rsidRPr="00325D1F">
        <w:t xml:space="preserve"> within </w:t>
      </w:r>
      <w:r w:rsidRPr="00325D1F">
        <w:rPr>
          <w:i/>
          <w:iCs/>
        </w:rPr>
        <w:t>mrdc-SecondaryCellGroup</w:t>
      </w:r>
      <w:r w:rsidRPr="00325D1F">
        <w:t xml:space="preserve"> (NR SCG RRC Reconfiguration):</w:t>
      </w:r>
    </w:p>
    <w:p w14:paraId="761C8BA9" w14:textId="77777777" w:rsidR="00ED1673" w:rsidRPr="00325D1F" w:rsidRDefault="00ED1673" w:rsidP="00ED1673">
      <w:pPr>
        <w:pStyle w:val="B2"/>
      </w:pPr>
      <w:r w:rsidRPr="00325D1F">
        <w:t>2&gt;</w:t>
      </w:r>
      <w:r w:rsidRPr="00325D1F">
        <w:tab/>
        <w:t xml:space="preserve">if </w:t>
      </w:r>
      <w:r w:rsidRPr="00325D1F">
        <w:rPr>
          <w:i/>
        </w:rPr>
        <w:t>reconfigurationWithSync</w:t>
      </w:r>
      <w:r w:rsidRPr="00325D1F">
        <w:t xml:space="preserve"> was included in </w:t>
      </w:r>
      <w:r w:rsidRPr="00325D1F">
        <w:rPr>
          <w:i/>
        </w:rPr>
        <w:t>spCellConfig</w:t>
      </w:r>
      <w:r w:rsidRPr="00325D1F">
        <w:t xml:space="preserve"> in </w:t>
      </w:r>
      <w:r w:rsidRPr="00325D1F">
        <w:rPr>
          <w:i/>
        </w:rPr>
        <w:t>nr-SCG</w:t>
      </w:r>
      <w:r w:rsidRPr="00325D1F">
        <w:t>:</w:t>
      </w:r>
    </w:p>
    <w:p w14:paraId="4026BC7E" w14:textId="77777777" w:rsidR="00ED1673" w:rsidRPr="00325D1F" w:rsidRDefault="00ED1673" w:rsidP="00ED1673">
      <w:pPr>
        <w:pStyle w:val="B3"/>
      </w:pPr>
      <w:r w:rsidRPr="00325D1F">
        <w:t>3&gt;</w:t>
      </w:r>
      <w:r w:rsidRPr="00325D1F">
        <w:tab/>
        <w:t>initiate the Random Access procedure on the PSCell, as specified in TS 38.321 [3];</w:t>
      </w:r>
    </w:p>
    <w:p w14:paraId="291A0F68" w14:textId="77777777" w:rsidR="00ED1673" w:rsidRPr="00325D1F" w:rsidRDefault="00ED1673" w:rsidP="00ED1673">
      <w:pPr>
        <w:pStyle w:val="B2"/>
      </w:pPr>
      <w:r w:rsidRPr="00325D1F">
        <w:t>2&gt;</w:t>
      </w:r>
      <w:r w:rsidRPr="00325D1F">
        <w:tab/>
        <w:t>else</w:t>
      </w:r>
    </w:p>
    <w:p w14:paraId="67CDD641" w14:textId="77777777" w:rsidR="00ED1673" w:rsidRPr="00325D1F" w:rsidRDefault="00ED1673" w:rsidP="00ED1673">
      <w:pPr>
        <w:pStyle w:val="B3"/>
      </w:pPr>
      <w:r w:rsidRPr="00325D1F">
        <w:t>3&gt;</w:t>
      </w:r>
      <w:r w:rsidRPr="00325D1F">
        <w:tab/>
        <w:t>the procedure ends;</w:t>
      </w:r>
    </w:p>
    <w:p w14:paraId="5EA174C5" w14:textId="77777777" w:rsidR="00ED1673" w:rsidRPr="00325D1F" w:rsidRDefault="00ED1673" w:rsidP="00ED1673">
      <w:pPr>
        <w:pStyle w:val="NO"/>
      </w:pPr>
      <w:r w:rsidRPr="00325D1F">
        <w:t>NOTE 2a:</w:t>
      </w:r>
      <w:r w:rsidRPr="00325D1F">
        <w:tab/>
        <w:t xml:space="preserve">The order in which the UE sends the </w:t>
      </w:r>
      <w:r w:rsidRPr="00325D1F">
        <w:rPr>
          <w:i/>
          <w:iCs/>
        </w:rPr>
        <w:t>RRCReconfigurationComplete</w:t>
      </w:r>
      <w:r w:rsidRPr="00325D1F">
        <w:t xml:space="preserve"> message and performs the Random Access procedure towards the SCG is left to UE implementation.</w:t>
      </w:r>
    </w:p>
    <w:p w14:paraId="73099EC0" w14:textId="77777777" w:rsidR="00ED1673" w:rsidRPr="00325D1F" w:rsidRDefault="00ED1673" w:rsidP="00ED1673">
      <w:pPr>
        <w:pStyle w:val="B1"/>
      </w:pPr>
      <w:r w:rsidRPr="00325D1F">
        <w:t>1&gt;</w:t>
      </w:r>
      <w:r w:rsidRPr="00325D1F">
        <w:tab/>
        <w:t xml:space="preserve">else if the </w:t>
      </w:r>
      <w:r w:rsidRPr="00325D1F">
        <w:rPr>
          <w:i/>
        </w:rPr>
        <w:t>RRCReconfiguration</w:t>
      </w:r>
      <w:r w:rsidRPr="00325D1F">
        <w:t xml:space="preserve"> message was received via SRB3:</w:t>
      </w:r>
    </w:p>
    <w:p w14:paraId="531C2F40" w14:textId="77777777" w:rsidR="00ED1673" w:rsidRPr="00325D1F" w:rsidRDefault="00ED1673" w:rsidP="00ED1673">
      <w:pPr>
        <w:pStyle w:val="B2"/>
      </w:pPr>
      <w:r w:rsidRPr="00325D1F">
        <w:t>2&gt;</w:t>
      </w:r>
      <w:r w:rsidRPr="00325D1F">
        <w:tab/>
        <w:t xml:space="preserve">submit the </w:t>
      </w:r>
      <w:r w:rsidRPr="00325D1F">
        <w:rPr>
          <w:i/>
        </w:rPr>
        <w:t>RRCReconfigurationComplete</w:t>
      </w:r>
      <w:r w:rsidRPr="00325D1F">
        <w:t xml:space="preserve"> message via SRB3 to lower layers for transmission using the new configuration;</w:t>
      </w:r>
    </w:p>
    <w:p w14:paraId="7B4D7BB2" w14:textId="77777777" w:rsidR="00ED1673" w:rsidRPr="00325D1F" w:rsidRDefault="00ED1673" w:rsidP="00ED1673">
      <w:pPr>
        <w:pStyle w:val="B1"/>
      </w:pPr>
      <w:r w:rsidRPr="00325D1F">
        <w:t>1&gt;</w:t>
      </w:r>
      <w:r w:rsidRPr="00325D1F">
        <w:tab/>
        <w:t>else</w:t>
      </w:r>
      <w:r w:rsidRPr="00325D1F">
        <w:rPr>
          <w:i/>
        </w:rPr>
        <w:t xml:space="preserve"> </w:t>
      </w:r>
      <w:r w:rsidRPr="00325D1F">
        <w:rPr>
          <w:iCs/>
        </w:rPr>
        <w:t>(MCG RRCReconfiguration)</w:t>
      </w:r>
      <w:r w:rsidRPr="00325D1F">
        <w:t>:</w:t>
      </w:r>
    </w:p>
    <w:p w14:paraId="668F4683" w14:textId="77777777" w:rsidR="00ED1673" w:rsidRPr="00325D1F" w:rsidRDefault="00ED1673" w:rsidP="00ED1673">
      <w:pPr>
        <w:pStyle w:val="B2"/>
      </w:pPr>
      <w:r w:rsidRPr="00325D1F">
        <w:t>2&gt;</w:t>
      </w:r>
      <w:r w:rsidRPr="00325D1F">
        <w:tab/>
        <w:t xml:space="preserve">submit the </w:t>
      </w:r>
      <w:r w:rsidRPr="00325D1F">
        <w:rPr>
          <w:i/>
        </w:rPr>
        <w:t>RRCReconfigurationComplete</w:t>
      </w:r>
      <w:r w:rsidRPr="00325D1F">
        <w:t xml:space="preserve"> message via SRB1 to lower layers for transmission using the new configuration;</w:t>
      </w:r>
    </w:p>
    <w:p w14:paraId="2190EA55" w14:textId="77777777" w:rsidR="00ED1673" w:rsidRPr="00325D1F" w:rsidRDefault="00ED1673" w:rsidP="00ED1673">
      <w:pPr>
        <w:pStyle w:val="B2"/>
      </w:pPr>
      <w:r w:rsidRPr="00325D1F">
        <w:t>2&gt;</w:t>
      </w:r>
      <w:r w:rsidRPr="00325D1F">
        <w:tab/>
        <w:t xml:space="preserve">if this is the first </w:t>
      </w:r>
      <w:r w:rsidRPr="00325D1F">
        <w:rPr>
          <w:i/>
        </w:rPr>
        <w:t>RRCReconfiguration</w:t>
      </w:r>
      <w:r w:rsidRPr="00325D1F">
        <w:t xml:space="preserve"> message after successful completion of the RRC re-establishment procedure:</w:t>
      </w:r>
    </w:p>
    <w:p w14:paraId="4F7A7115" w14:textId="77777777" w:rsidR="00ED1673" w:rsidRPr="00325D1F" w:rsidRDefault="00ED1673" w:rsidP="00ED1673">
      <w:pPr>
        <w:pStyle w:val="B3"/>
      </w:pPr>
      <w:r w:rsidRPr="00325D1F">
        <w:t>3&gt;</w:t>
      </w:r>
      <w:r w:rsidRPr="00325D1F">
        <w:tab/>
        <w:t>resume SRB2 and DRBs that are suspended;</w:t>
      </w:r>
    </w:p>
    <w:p w14:paraId="275100EE" w14:textId="77777777" w:rsidR="00ED1673" w:rsidRPr="00325D1F" w:rsidRDefault="00ED1673" w:rsidP="00ED1673">
      <w:pPr>
        <w:pStyle w:val="B1"/>
      </w:pPr>
      <w:r w:rsidRPr="00325D1F">
        <w:lastRenderedPageBreak/>
        <w:t>1&gt;</w:t>
      </w:r>
      <w:r w:rsidRPr="00325D1F">
        <w:tab/>
        <w:t xml:space="preserve">if </w:t>
      </w:r>
      <w:r w:rsidRPr="00325D1F">
        <w:rPr>
          <w:i/>
        </w:rPr>
        <w:t>reconfigurationWithSync</w:t>
      </w:r>
      <w:r w:rsidRPr="00325D1F">
        <w:t xml:space="preserve"> was included in </w:t>
      </w:r>
      <w:r w:rsidRPr="00325D1F">
        <w:rPr>
          <w:i/>
        </w:rPr>
        <w:t>spCellConfig</w:t>
      </w:r>
      <w:r w:rsidRPr="00325D1F">
        <w:t xml:space="preserve"> of an MCG or SCG, and when MAC of an NR cell group successfully completes a Random Access procedure triggered above;</w:t>
      </w:r>
    </w:p>
    <w:p w14:paraId="699D7D2E" w14:textId="77777777" w:rsidR="00ED1673" w:rsidRDefault="00ED1673" w:rsidP="00ED1673">
      <w:pPr>
        <w:pStyle w:val="B2"/>
      </w:pPr>
      <w:r w:rsidRPr="00325D1F">
        <w:t>2&gt;</w:t>
      </w:r>
      <w:r w:rsidRPr="00325D1F">
        <w:tab/>
        <w:t>stop timer T304 for that cell group;</w:t>
      </w:r>
    </w:p>
    <w:p w14:paraId="59D83BEE" w14:textId="77777777" w:rsidR="00ED1673" w:rsidRPr="00827A7B" w:rsidRDefault="00ED1673" w:rsidP="00ED1673">
      <w:pPr>
        <w:pStyle w:val="B2"/>
      </w:pPr>
      <w:r w:rsidRPr="0096519C">
        <w:t>2&gt;</w:t>
      </w:r>
      <w:commentRangeStart w:id="11"/>
      <w:commentRangeStart w:id="12"/>
      <w:commentRangeStart w:id="13"/>
      <w:commentRangeStart w:id="14"/>
      <w:r w:rsidRPr="0096519C">
        <w:tab/>
      </w:r>
      <w:r w:rsidRPr="00CC4D1A">
        <w:t xml:space="preserve">stop timer T310 </w:t>
      </w:r>
      <w:r>
        <w:t xml:space="preserve">for source </w:t>
      </w:r>
      <w:r w:rsidRPr="00CC4D1A">
        <w:t>if running</w:t>
      </w:r>
      <w:r>
        <w:t>;</w:t>
      </w:r>
      <w:commentRangeEnd w:id="11"/>
      <w:r>
        <w:rPr>
          <w:rStyle w:val="CommentReference"/>
        </w:rPr>
        <w:commentReference w:id="11"/>
      </w:r>
      <w:commentRangeEnd w:id="12"/>
      <w:r>
        <w:rPr>
          <w:rStyle w:val="CommentReference"/>
        </w:rPr>
        <w:commentReference w:id="12"/>
      </w:r>
      <w:commentRangeEnd w:id="13"/>
      <w:r>
        <w:rPr>
          <w:rStyle w:val="CommentReference"/>
        </w:rPr>
        <w:commentReference w:id="13"/>
      </w:r>
      <w:commentRangeEnd w:id="14"/>
      <w:r>
        <w:rPr>
          <w:rStyle w:val="CommentReference"/>
        </w:rPr>
        <w:commentReference w:id="14"/>
      </w:r>
    </w:p>
    <w:p w14:paraId="577FFAB7" w14:textId="77777777" w:rsidR="00ED1673" w:rsidRPr="00325D1F" w:rsidRDefault="00ED1673" w:rsidP="00ED1673">
      <w:pPr>
        <w:pStyle w:val="B2"/>
      </w:pPr>
      <w:r w:rsidRPr="00325D1F">
        <w:t>2&gt;</w:t>
      </w:r>
      <w:r w:rsidRPr="00325D1F">
        <w:tab/>
        <w:t>apply the parts of the CSI reporting configuration, the scheduling request configuration and the sounding RS configuration that do not require the UE to know the SFN of the respective target SpCell, if any;</w:t>
      </w:r>
    </w:p>
    <w:p w14:paraId="63C235D7" w14:textId="77777777" w:rsidR="00ED1673" w:rsidRPr="00325D1F" w:rsidRDefault="00ED1673" w:rsidP="00ED1673">
      <w:pPr>
        <w:pStyle w:val="B2"/>
      </w:pPr>
      <w:r w:rsidRPr="00325D1F">
        <w:t>2&gt;</w:t>
      </w:r>
      <w:r w:rsidRPr="00325D1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C986082" w14:textId="77777777" w:rsidR="00ED1673" w:rsidRPr="00325D1F" w:rsidRDefault="00ED1673" w:rsidP="00ED1673">
      <w:pPr>
        <w:pStyle w:val="B2"/>
      </w:pPr>
      <w:r w:rsidRPr="00325D1F">
        <w:t>2&gt;</w:t>
      </w:r>
      <w:r w:rsidRPr="00325D1F">
        <w:tab/>
        <w:t xml:space="preserve">if the </w:t>
      </w:r>
      <w:r w:rsidRPr="00325D1F">
        <w:rPr>
          <w:i/>
        </w:rPr>
        <w:t>reconfigurationWithSync</w:t>
      </w:r>
      <w:r w:rsidRPr="00325D1F">
        <w:t xml:space="preserve"> was included in </w:t>
      </w:r>
      <w:r w:rsidRPr="00325D1F">
        <w:rPr>
          <w:i/>
        </w:rPr>
        <w:t>spCellConfig</w:t>
      </w:r>
      <w:r w:rsidRPr="00325D1F">
        <w:t xml:space="preserve"> of an MCG:</w:t>
      </w:r>
    </w:p>
    <w:p w14:paraId="6CBB282D" w14:textId="77777777" w:rsidR="00ED1673" w:rsidRPr="00325D1F" w:rsidRDefault="00ED1673" w:rsidP="00ED1673">
      <w:pPr>
        <w:pStyle w:val="B3"/>
      </w:pPr>
      <w:r w:rsidRPr="00325D1F">
        <w:t>3&gt;</w:t>
      </w:r>
      <w:r w:rsidRPr="00325D1F">
        <w:tab/>
        <w:t>if T390 is running:</w:t>
      </w:r>
    </w:p>
    <w:p w14:paraId="63013517" w14:textId="77777777" w:rsidR="00ED1673" w:rsidRPr="00325D1F" w:rsidRDefault="00ED1673" w:rsidP="00ED1673">
      <w:pPr>
        <w:pStyle w:val="B4"/>
      </w:pPr>
      <w:r w:rsidRPr="00325D1F">
        <w:t>4&gt;</w:t>
      </w:r>
      <w:r w:rsidRPr="00325D1F">
        <w:tab/>
        <w:t>stop timer T390 for all access categories;</w:t>
      </w:r>
    </w:p>
    <w:p w14:paraId="405E9F2D" w14:textId="77777777" w:rsidR="00ED1673" w:rsidRPr="00325D1F" w:rsidRDefault="00ED1673" w:rsidP="00ED1673">
      <w:pPr>
        <w:pStyle w:val="B4"/>
      </w:pPr>
      <w:r w:rsidRPr="00325D1F">
        <w:t>4&gt;</w:t>
      </w:r>
      <w:r w:rsidRPr="00325D1F">
        <w:tab/>
        <w:t>perform the actions as specified in 5.3.14.4.</w:t>
      </w:r>
    </w:p>
    <w:p w14:paraId="090D69CD" w14:textId="77777777" w:rsidR="00ED1673" w:rsidRPr="00325D1F" w:rsidRDefault="00ED1673" w:rsidP="00ED1673">
      <w:pPr>
        <w:pStyle w:val="B3"/>
      </w:pPr>
      <w:r w:rsidRPr="00325D1F">
        <w:t>3&gt;</w:t>
      </w:r>
      <w:r w:rsidRPr="00325D1F">
        <w:tab/>
        <w:t xml:space="preserve">if </w:t>
      </w:r>
      <w:r w:rsidRPr="00325D1F">
        <w:rPr>
          <w:i/>
        </w:rPr>
        <w:t>RRCReconfiguration</w:t>
      </w:r>
      <w:r w:rsidRPr="00325D1F">
        <w:t xml:space="preserve"> does not include </w:t>
      </w:r>
      <w:r w:rsidRPr="00325D1F">
        <w:rPr>
          <w:i/>
        </w:rPr>
        <w:t>dedicatedSIB1-Delivery</w:t>
      </w:r>
      <w:r w:rsidRPr="00325D1F">
        <w:t xml:space="preserve"> and</w:t>
      </w:r>
    </w:p>
    <w:p w14:paraId="62A098E4" w14:textId="77777777" w:rsidR="00ED1673" w:rsidRPr="00325D1F" w:rsidRDefault="00ED1673" w:rsidP="00ED1673">
      <w:pPr>
        <w:pStyle w:val="B3"/>
      </w:pPr>
      <w:r w:rsidRPr="00325D1F">
        <w:t>3&gt;</w:t>
      </w:r>
      <w:r w:rsidRPr="00325D1F">
        <w:tab/>
        <w:t xml:space="preserve">if the active downlink BWP, which is indicated by the </w:t>
      </w:r>
      <w:r w:rsidRPr="00325D1F">
        <w:rPr>
          <w:i/>
        </w:rPr>
        <w:t>firstActiveDownlinkBWP-Id</w:t>
      </w:r>
      <w:r w:rsidRPr="00325D1F">
        <w:t xml:space="preserve"> for the target SpCell of the MCG, has a common search space configured by </w:t>
      </w:r>
      <w:r w:rsidRPr="00325D1F">
        <w:rPr>
          <w:i/>
        </w:rPr>
        <w:t>searchSpaceSIB1</w:t>
      </w:r>
      <w:r w:rsidRPr="00325D1F">
        <w:t>:</w:t>
      </w:r>
    </w:p>
    <w:p w14:paraId="46163E3E" w14:textId="77777777" w:rsidR="00ED1673" w:rsidRPr="00325D1F" w:rsidRDefault="00ED1673" w:rsidP="00ED1673">
      <w:pPr>
        <w:pStyle w:val="B4"/>
      </w:pPr>
      <w:r w:rsidRPr="00325D1F">
        <w:t>4&gt;</w:t>
      </w:r>
      <w:r w:rsidRPr="00325D1F">
        <w:tab/>
        <w:t xml:space="preserve">acquire the </w:t>
      </w:r>
      <w:r w:rsidRPr="00325D1F">
        <w:rPr>
          <w:i/>
        </w:rPr>
        <w:t>SIB1</w:t>
      </w:r>
      <w:r w:rsidRPr="00325D1F">
        <w:t>, which is scheduled as specified in TS 38.213 [13], of the target SpCell of the MCG;</w:t>
      </w:r>
    </w:p>
    <w:p w14:paraId="5E5E9B13" w14:textId="77777777" w:rsidR="00ED1673" w:rsidRPr="00325D1F" w:rsidRDefault="00ED1673" w:rsidP="00ED1673">
      <w:pPr>
        <w:pStyle w:val="B4"/>
      </w:pPr>
      <w:r w:rsidRPr="00325D1F">
        <w:t>4&gt;</w:t>
      </w:r>
      <w:r w:rsidRPr="00325D1F">
        <w:tab/>
        <w:t xml:space="preserve">upon acquiring </w:t>
      </w:r>
      <w:r w:rsidRPr="00325D1F">
        <w:rPr>
          <w:i/>
        </w:rPr>
        <w:t>SIB1</w:t>
      </w:r>
      <w:r w:rsidRPr="00325D1F">
        <w:t>, perform the actions specified in clause 5.2.2.4.2;</w:t>
      </w:r>
    </w:p>
    <w:p w14:paraId="6E701DD6" w14:textId="58BC779B" w:rsidR="00ED1673" w:rsidDel="00292DF6" w:rsidRDefault="00ED1673" w:rsidP="00ED1673">
      <w:pPr>
        <w:pStyle w:val="B3"/>
        <w:rPr>
          <w:del w:id="18" w:author="Frank Wu (Google)" w:date="2020-02-14T13:15:00Z"/>
        </w:rPr>
      </w:pPr>
      <w:commentRangeStart w:id="19"/>
      <w:commentRangeStart w:id="20"/>
      <w:commentRangeStart w:id="21"/>
      <w:commentRangeStart w:id="22"/>
      <w:commentRangeStart w:id="23"/>
      <w:commentRangeStart w:id="24"/>
      <w:commentRangeEnd w:id="19"/>
      <w:del w:id="25" w:author="Frank Wu (Google)" w:date="2020-02-14T13:15:00Z">
        <w:r w:rsidDel="00292DF6">
          <w:rPr>
            <w:rStyle w:val="CommentReference"/>
          </w:rPr>
          <w:commentReference w:id="19"/>
        </w:r>
        <w:commentRangeEnd w:id="20"/>
        <w:commentRangeEnd w:id="21"/>
        <w:commentRangeEnd w:id="22"/>
        <w:commentRangeEnd w:id="23"/>
        <w:commentRangeEnd w:id="24"/>
        <w:r w:rsidDel="00292DF6">
          <w:delText>3</w:delText>
        </w:r>
        <w:r w:rsidDel="00292DF6">
          <w:rPr>
            <w:rStyle w:val="CommentReference"/>
          </w:rPr>
          <w:commentReference w:id="20"/>
        </w:r>
        <w:r w:rsidDel="00292DF6">
          <w:rPr>
            <w:rStyle w:val="CommentReference"/>
          </w:rPr>
          <w:commentReference w:id="21"/>
        </w:r>
        <w:r w:rsidDel="00292DF6">
          <w:rPr>
            <w:rStyle w:val="CommentReference"/>
          </w:rPr>
          <w:commentReference w:id="22"/>
        </w:r>
        <w:r w:rsidRPr="00ED1673" w:rsidDel="00292DF6">
          <w:rPr>
            <w:rStyle w:val="CommentReference"/>
          </w:rPr>
          <w:commentReference w:id="23"/>
        </w:r>
        <w:r w:rsidRPr="00ED1673" w:rsidDel="00292DF6">
          <w:rPr>
            <w:rStyle w:val="CommentReference"/>
          </w:rPr>
          <w:commentReference w:id="24"/>
        </w:r>
        <w:r w:rsidDel="00292DF6">
          <w:delText xml:space="preserve">&gt; remove all the entries within </w:delText>
        </w:r>
        <w:r w:rsidRPr="00CB22FD" w:rsidDel="00292DF6">
          <w:rPr>
            <w:i/>
          </w:rPr>
          <w:delText>VarCHO-Config</w:delText>
        </w:r>
        <w:r w:rsidDel="00292DF6">
          <w:delText>, if any;</w:delText>
        </w:r>
      </w:del>
    </w:p>
    <w:p w14:paraId="5E359732" w14:textId="771412FC" w:rsidR="00ED1673" w:rsidDel="00292DF6" w:rsidRDefault="00ED1673" w:rsidP="00ED1673">
      <w:pPr>
        <w:pStyle w:val="B3"/>
        <w:rPr>
          <w:del w:id="28" w:author="Frank Wu (Google)" w:date="2020-02-14T13:15:00Z"/>
        </w:rPr>
      </w:pPr>
      <w:del w:id="29" w:author="Frank Wu (Google)" w:date="2020-02-14T13:15:00Z">
        <w:r w:rsidDel="00292DF6">
          <w:rPr>
            <w:lang w:val="en-US"/>
          </w:rPr>
          <w:delText>3</w:delText>
        </w:r>
        <w:r w:rsidDel="00292DF6">
          <w:delText>&gt;</w:delText>
        </w:r>
        <w:r w:rsidDel="00292DF6">
          <w:tab/>
          <w:delText xml:space="preserve">for each </w:delText>
        </w:r>
        <w:r w:rsidRPr="003E4C60" w:rsidDel="00292DF6">
          <w:rPr>
            <w:i/>
          </w:rPr>
          <w:delText>measId</w:delText>
        </w:r>
        <w:r w:rsidRPr="00AF2EDC" w:rsidDel="00292DF6">
          <w:rPr>
            <w:iCs/>
          </w:rPr>
          <w:delText xml:space="preserve"> </w:delText>
        </w:r>
        <w:r w:rsidDel="00292DF6">
          <w:rPr>
            <w:iCs/>
          </w:rPr>
          <w:delText>of</w:delText>
        </w:r>
        <w:commentRangeStart w:id="30"/>
        <w:commentRangeStart w:id="31"/>
        <w:r w:rsidDel="00292DF6">
          <w:rPr>
            <w:iCs/>
          </w:rPr>
          <w:delText xml:space="preserve"> the source SpCell configuration</w:delText>
        </w:r>
        <w:commentRangeEnd w:id="30"/>
        <w:r w:rsidRPr="00ED1673" w:rsidDel="00292DF6">
          <w:rPr>
            <w:rStyle w:val="CommentReference"/>
          </w:rPr>
          <w:commentReference w:id="30"/>
        </w:r>
        <w:commentRangeEnd w:id="31"/>
        <w:r w:rsidRPr="00ED1673" w:rsidDel="00292DF6">
          <w:rPr>
            <w:rStyle w:val="CommentReference"/>
          </w:rPr>
          <w:commentReference w:id="31"/>
        </w:r>
        <w:r w:rsidDel="00292DF6">
          <w:rPr>
            <w:lang w:val="en-US"/>
          </w:rPr>
          <w:delText xml:space="preserve">, if the associated </w:delText>
        </w:r>
        <w:r w:rsidRPr="003E4C60" w:rsidDel="00292DF6">
          <w:rPr>
            <w:i/>
            <w:lang w:val="en-US"/>
          </w:rPr>
          <w:delText>reportConfig</w:delText>
        </w:r>
        <w:r w:rsidDel="00292DF6">
          <w:rPr>
            <w:lang w:val="en-US"/>
          </w:rPr>
          <w:delText xml:space="preserve"> has a </w:delText>
        </w:r>
        <w:r w:rsidRPr="003E4C60" w:rsidDel="00292DF6">
          <w:rPr>
            <w:i/>
            <w:lang w:val="en-US"/>
          </w:rPr>
          <w:delText>reportType</w:delText>
        </w:r>
        <w:r w:rsidDel="00292DF6">
          <w:rPr>
            <w:lang w:val="en-US"/>
          </w:rPr>
          <w:delText xml:space="preserve"> set to </w:delText>
        </w:r>
        <w:r w:rsidRPr="003E4C60" w:rsidDel="00292DF6">
          <w:rPr>
            <w:i/>
            <w:lang w:val="en-US"/>
          </w:rPr>
          <w:delText>cho-TriggerConfig</w:delText>
        </w:r>
        <w:r w:rsidDel="00292DF6">
          <w:rPr>
            <w:lang w:val="en-US"/>
          </w:rPr>
          <w:delText>:</w:delText>
        </w:r>
      </w:del>
    </w:p>
    <w:p w14:paraId="48F64E20" w14:textId="0253699F" w:rsidR="00ED1673" w:rsidDel="00292DF6" w:rsidRDefault="00ED1673" w:rsidP="00ED1673">
      <w:pPr>
        <w:pStyle w:val="B4"/>
        <w:rPr>
          <w:del w:id="32" w:author="Frank Wu (Google)" w:date="2020-02-14T13:15:00Z"/>
        </w:rPr>
      </w:pPr>
      <w:del w:id="33" w:author="Frank Wu (Google)" w:date="2020-02-14T13:15:00Z">
        <w:r w:rsidDel="00292DF6">
          <w:rPr>
            <w:lang w:val="en-US"/>
          </w:rPr>
          <w:delText>4</w:delText>
        </w:r>
        <w:r w:rsidDel="00292DF6">
          <w:delText>&gt;</w:delText>
        </w:r>
        <w:r w:rsidDel="00292DF6">
          <w:tab/>
          <w:delText xml:space="preserve">remove the entry with the matching </w:delText>
        </w:r>
        <w:r w:rsidRPr="00A135CD" w:rsidDel="00292DF6">
          <w:rPr>
            <w:i/>
          </w:rPr>
          <w:delText>measId</w:delText>
        </w:r>
        <w:r w:rsidDel="00292DF6">
          <w:delText xml:space="preserve"> from the </w:delText>
        </w:r>
        <w:r w:rsidRPr="00A135CD" w:rsidDel="00292DF6">
          <w:rPr>
            <w:i/>
          </w:rPr>
          <w:delText>measIdList</w:delText>
        </w:r>
        <w:r w:rsidDel="00292DF6">
          <w:delText xml:space="preserve"> within the </w:delText>
        </w:r>
        <w:r w:rsidRPr="00A135CD" w:rsidDel="00292DF6">
          <w:rPr>
            <w:i/>
          </w:rPr>
          <w:delText>VarMeasConfig</w:delText>
        </w:r>
        <w:r w:rsidDel="00292DF6">
          <w:delText>;</w:delText>
        </w:r>
      </w:del>
    </w:p>
    <w:p w14:paraId="2C201038" w14:textId="77777777" w:rsidR="00ED1673" w:rsidRPr="00325D1F" w:rsidRDefault="00ED1673" w:rsidP="00ED1673">
      <w:pPr>
        <w:pStyle w:val="B2"/>
      </w:pPr>
      <w:r w:rsidRPr="00325D1F">
        <w:t>2&gt;</w:t>
      </w:r>
      <w:r w:rsidRPr="00325D1F">
        <w:tab/>
        <w:t xml:space="preserve">if </w:t>
      </w:r>
      <w:r w:rsidRPr="00325D1F">
        <w:rPr>
          <w:i/>
        </w:rPr>
        <w:t>reconfigurationWithSync</w:t>
      </w:r>
      <w:r w:rsidRPr="00325D1F">
        <w:t xml:space="preserve"> was included in </w:t>
      </w:r>
      <w:r w:rsidRPr="00325D1F">
        <w:rPr>
          <w:i/>
        </w:rPr>
        <w:t>masterCellGroup</w:t>
      </w:r>
      <w:r w:rsidRPr="00325D1F">
        <w:t>; and</w:t>
      </w:r>
    </w:p>
    <w:p w14:paraId="651B1214" w14:textId="77777777" w:rsidR="00ED1673" w:rsidRPr="00325D1F" w:rsidRDefault="00ED1673" w:rsidP="00ED1673">
      <w:pPr>
        <w:pStyle w:val="B2"/>
      </w:pPr>
      <w:r w:rsidRPr="00325D1F">
        <w:t>2&gt;</w:t>
      </w:r>
      <w:r w:rsidRPr="00325D1F">
        <w:tab/>
        <w:t xml:space="preserve">if the UE transmitted a </w:t>
      </w:r>
      <w:r w:rsidRPr="00325D1F">
        <w:rPr>
          <w:i/>
        </w:rPr>
        <w:t>UEAssistanceInformation</w:t>
      </w:r>
      <w:r w:rsidRPr="00325D1F">
        <w:t xml:space="preserve"> message during the last 1 second:</w:t>
      </w:r>
    </w:p>
    <w:p w14:paraId="5A916C05" w14:textId="77777777" w:rsidR="00ED1673" w:rsidRPr="00325D1F" w:rsidRDefault="00ED1673" w:rsidP="00ED1673">
      <w:pPr>
        <w:pStyle w:val="B3"/>
      </w:pPr>
      <w:r w:rsidRPr="00325D1F">
        <w:t>3&gt;</w:t>
      </w:r>
      <w:r w:rsidRPr="00325D1F">
        <w:tab/>
        <w:t xml:space="preserve">initiate transmission of a </w:t>
      </w:r>
      <w:r w:rsidRPr="00325D1F">
        <w:rPr>
          <w:i/>
        </w:rPr>
        <w:t>UEAssistanceInformation</w:t>
      </w:r>
      <w:r w:rsidRPr="00325D1F">
        <w:t xml:space="preserve"> message with the same contents;</w:t>
      </w:r>
    </w:p>
    <w:p w14:paraId="17E9E518" w14:textId="77777777" w:rsidR="00ED1673" w:rsidRPr="00325D1F" w:rsidRDefault="00ED1673" w:rsidP="00ED1673">
      <w:pPr>
        <w:pStyle w:val="B2"/>
      </w:pPr>
      <w:r w:rsidRPr="00325D1F">
        <w:t>2&gt;</w:t>
      </w:r>
      <w:r w:rsidRPr="00325D1F">
        <w:tab/>
        <w:t>the procedure ends.</w:t>
      </w:r>
    </w:p>
    <w:p w14:paraId="03068511" w14:textId="77777777" w:rsidR="00ED1673" w:rsidRPr="00325D1F" w:rsidRDefault="00ED1673" w:rsidP="00ED1673">
      <w:pPr>
        <w:pStyle w:val="NO"/>
      </w:pPr>
      <w:r w:rsidRPr="00325D1F">
        <w:t>NOTE 3:</w:t>
      </w:r>
      <w:r w:rsidRPr="00325D1F">
        <w:tab/>
      </w:r>
      <w:r w:rsidRPr="00325D1F">
        <w:rPr>
          <w:lang w:eastAsia="zh-CN"/>
        </w:rPr>
        <w:t xml:space="preserve">The UE is only required to acquire broadcasted </w:t>
      </w:r>
      <w:r w:rsidRPr="00325D1F">
        <w:rPr>
          <w:i/>
          <w:iCs/>
          <w:lang w:eastAsia="zh-CN"/>
        </w:rPr>
        <w:t>SIB1</w:t>
      </w:r>
      <w:r w:rsidRPr="00325D1F">
        <w:rPr>
          <w:lang w:eastAsia="zh-CN"/>
        </w:rPr>
        <w:t xml:space="preserve"> if the UE can acquire it without disrupting unicast data reception, i.e. the broadcast and unicast beams are quasi co-located</w:t>
      </w:r>
      <w:r w:rsidRPr="00325D1F">
        <w:t>.</w:t>
      </w:r>
    </w:p>
    <w:bookmarkEnd w:id="5"/>
    <w:p w14:paraId="56705D28" w14:textId="77777777" w:rsidR="00FD069A" w:rsidRPr="00580BE4" w:rsidRDefault="00FD069A">
      <w:pPr>
        <w:rPr>
          <w:noProof/>
        </w:rPr>
      </w:pPr>
    </w:p>
    <w:sectPr w:rsidR="00FD069A" w:rsidRPr="00580BE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RAN2-108-05" w:date="2020-02-14T11:48:00Z" w:initials="I">
    <w:p w14:paraId="2C2B8B42" w14:textId="77777777" w:rsidR="00ED1673" w:rsidRDefault="00ED1673" w:rsidP="00ED1673">
      <w:pPr>
        <w:pStyle w:val="CommentText"/>
      </w:pPr>
      <w:r>
        <w:rPr>
          <w:rStyle w:val="CommentReference"/>
        </w:rPr>
        <w:annotationRef/>
      </w:r>
      <w:r>
        <w:t xml:space="preserve">[Yi] Looks good. </w:t>
      </w:r>
    </w:p>
  </w:comment>
  <w:comment w:id="7" w:author="Ericsson" w:date="2020-01-02T14:04:00Z" w:initials="JB">
    <w:p w14:paraId="1D8A31A8" w14:textId="77777777" w:rsidR="00ED1673" w:rsidRDefault="00ED1673" w:rsidP="00ED1673">
      <w:pPr>
        <w:pStyle w:val="CommentText"/>
      </w:pPr>
      <w:r>
        <w:rPr>
          <w:rStyle w:val="CommentReference"/>
        </w:rPr>
        <w:annotationRef/>
      </w:r>
      <w:r>
        <w:t>Since these keys are only applicable in the source cell, is there really a need to explicitly say that the UE shal discard them here?</w:t>
      </w:r>
    </w:p>
  </w:comment>
  <w:comment w:id="8" w:author="RAN2-108" w:date="2020-01-16T16:27:00Z" w:initials="I">
    <w:p w14:paraId="599FB9DE" w14:textId="77777777" w:rsidR="00ED1673" w:rsidRDefault="00ED1673" w:rsidP="00ED1673">
      <w:pPr>
        <w:pStyle w:val="CommentText"/>
      </w:pPr>
      <w:r>
        <w:rPr>
          <w:rStyle w:val="CommentReference"/>
        </w:rPr>
        <w:annotationRef/>
      </w:r>
      <w:r>
        <w:t>[Yi]] We had similar behaviour for other cases, to discard the keys. E.g. when the UE entering IDLE,</w:t>
      </w:r>
    </w:p>
    <w:p w14:paraId="5FAA708F" w14:textId="77777777" w:rsidR="00ED1673" w:rsidRPr="0096519C" w:rsidRDefault="00ED1673" w:rsidP="00ED1673">
      <w:pPr>
        <w:pStyle w:val="B1"/>
      </w:pPr>
      <w:r w:rsidRPr="0096519C">
        <w:t>1&gt;</w:t>
      </w:r>
      <w:r w:rsidRPr="0096519C">
        <w:tab/>
        <w:t>discard the K</w:t>
      </w:r>
      <w:r w:rsidRPr="0096519C">
        <w:rPr>
          <w:vertAlign w:val="subscript"/>
        </w:rPr>
        <w:t>gNB</w:t>
      </w:r>
      <w:r w:rsidRPr="0096519C">
        <w:t xml:space="preserve"> key, the S-K</w:t>
      </w:r>
      <w:r w:rsidRPr="0096519C">
        <w:rPr>
          <w:vertAlign w:val="subscript"/>
        </w:rPr>
        <w:t>gNB</w:t>
      </w:r>
      <w:r w:rsidRPr="0096519C">
        <w:t xml:space="preserve"> key, the S-K</w:t>
      </w:r>
      <w:r w:rsidRPr="0096519C">
        <w:rPr>
          <w:vertAlign w:val="subscript"/>
        </w:rPr>
        <w:t>eNB</w:t>
      </w:r>
      <w:r w:rsidRPr="0096519C">
        <w:t xml:space="preserve"> key, the K</w:t>
      </w:r>
      <w:r w:rsidRPr="0096519C">
        <w:rPr>
          <w:vertAlign w:val="subscript"/>
        </w:rPr>
        <w:t>RRCenc</w:t>
      </w:r>
      <w:r w:rsidRPr="0096519C">
        <w:t xml:space="preserve"> key, the K</w:t>
      </w:r>
      <w:r w:rsidRPr="0096519C">
        <w:rPr>
          <w:vertAlign w:val="subscript"/>
        </w:rPr>
        <w:t>RRCint</w:t>
      </w:r>
      <w:r w:rsidRPr="0096519C">
        <w:t xml:space="preserve"> key, the K</w:t>
      </w:r>
      <w:r w:rsidRPr="0096519C">
        <w:rPr>
          <w:vertAlign w:val="subscript"/>
        </w:rPr>
        <w:t>UPint</w:t>
      </w:r>
      <w:r w:rsidRPr="0096519C">
        <w:t xml:space="preserve"> key </w:t>
      </w:r>
      <w:r w:rsidRPr="0096519C">
        <w:rPr>
          <w:lang w:eastAsia="zh-CN"/>
        </w:rPr>
        <w:t xml:space="preserve">and the </w:t>
      </w:r>
      <w:r w:rsidRPr="0096519C">
        <w:t>K</w:t>
      </w:r>
      <w:r w:rsidRPr="0096519C">
        <w:rPr>
          <w:vertAlign w:val="subscript"/>
        </w:rPr>
        <w:t>UPenc</w:t>
      </w:r>
      <w:r w:rsidRPr="0096519C">
        <w:rPr>
          <w:lang w:eastAsia="zh-CN"/>
        </w:rPr>
        <w:t xml:space="preserve"> key, if any</w:t>
      </w:r>
      <w:r w:rsidRPr="0096519C">
        <w:t>;</w:t>
      </w:r>
    </w:p>
    <w:p w14:paraId="28AD01E8" w14:textId="77777777" w:rsidR="00ED1673" w:rsidRDefault="00ED1673" w:rsidP="00ED1673">
      <w:pPr>
        <w:pStyle w:val="CommentText"/>
      </w:pPr>
    </w:p>
  </w:comment>
  <w:comment w:id="9" w:author="RAN2-108" w:date="2020-01-20T08:44:00Z" w:initials="I">
    <w:p w14:paraId="102EE099" w14:textId="77777777" w:rsidR="00ED1673" w:rsidRDefault="00ED1673" w:rsidP="00ED1673">
      <w:pPr>
        <w:pStyle w:val="CommentText"/>
      </w:pPr>
      <w:r>
        <w:rPr>
          <w:rStyle w:val="CommentReference"/>
        </w:rPr>
        <w:annotationRef/>
      </w:r>
      <w:r>
        <w:t>Samsung, Agree with Ericsson</w:t>
      </w:r>
    </w:p>
  </w:comment>
  <w:comment w:id="10" w:author="RAN2-108-03" w:date="2020-01-22T18:18:00Z" w:initials="I">
    <w:p w14:paraId="716B13B6" w14:textId="77777777" w:rsidR="00ED1673" w:rsidRDefault="00ED1673" w:rsidP="00ED1673">
      <w:pPr>
        <w:pStyle w:val="CommentText"/>
      </w:pPr>
      <w:r>
        <w:rPr>
          <w:rStyle w:val="CommentReference"/>
        </w:rPr>
        <w:annotationRef/>
      </w:r>
      <w:r>
        <w:t>MTK, Agree with Intel that we should explicit specify when the keys are discarded. Even though the keys are applicable in source cell, after handover the target cell will become “source” cell, and it may be confusing whoch keys are to be used.</w:t>
      </w:r>
    </w:p>
  </w:comment>
  <w:comment w:id="11" w:author="Ericsson" w:date="2020-01-02T14:05:00Z" w:initials="JB">
    <w:p w14:paraId="33E02DEC" w14:textId="77777777" w:rsidR="00ED1673" w:rsidRDefault="00ED1673" w:rsidP="00ED1673">
      <w:pPr>
        <w:pStyle w:val="CommentText"/>
      </w:pPr>
      <w:r>
        <w:rPr>
          <w:rStyle w:val="CommentReference"/>
        </w:rPr>
        <w:annotationRef/>
      </w:r>
      <w:r>
        <w:t>The wording “of source” is not clear. The source of what?</w:t>
      </w:r>
    </w:p>
    <w:p w14:paraId="3A4E7380" w14:textId="77777777" w:rsidR="00ED1673" w:rsidRDefault="00ED1673" w:rsidP="00ED1673">
      <w:pPr>
        <w:pStyle w:val="CommentText"/>
      </w:pPr>
      <w:r>
        <w:t>Since there should never be more than one T310 timer for PCell running at a specific point in time (target PCell T310 can not be started before this point in time), “source” can be skipped here. It could instead say “</w:t>
      </w:r>
      <w:r w:rsidRPr="00061CA9">
        <w:rPr>
          <w:i/>
        </w:rPr>
        <w:t>stop timer T310 for that cell group, if running;</w:t>
      </w:r>
      <w:r>
        <w:t>”.</w:t>
      </w:r>
    </w:p>
  </w:comment>
  <w:comment w:id="12" w:author="RAN2-108" w:date="2020-01-16T16:29:00Z" w:initials="I">
    <w:p w14:paraId="6EB1DB40" w14:textId="77777777" w:rsidR="00ED1673" w:rsidRDefault="00ED1673" w:rsidP="00ED1673">
      <w:pPr>
        <w:pStyle w:val="CommentText"/>
      </w:pPr>
      <w:r>
        <w:rPr>
          <w:rStyle w:val="CommentReference"/>
        </w:rPr>
        <w:annotationRef/>
      </w:r>
      <w:r>
        <w:t xml:space="preserve">[Yi] </w:t>
      </w:r>
      <w:bookmarkStart w:id="15" w:name="_Hlk30566209"/>
      <w:r>
        <w:t xml:space="preserve">we agreed to use the term source, target. </w:t>
      </w:r>
      <w:bookmarkEnd w:id="15"/>
      <w:r>
        <w:t>I updated this part as stop timer T310 for source</w:t>
      </w:r>
    </w:p>
  </w:comment>
  <w:comment w:id="13" w:author="Ericsson" w:date="2020-01-21T08:30:00Z" w:initials="E">
    <w:p w14:paraId="383519B7" w14:textId="77777777" w:rsidR="00ED1673" w:rsidRDefault="00ED1673" w:rsidP="00ED1673">
      <w:pPr>
        <w:pStyle w:val="CommentText"/>
      </w:pPr>
      <w:r>
        <w:rPr>
          <w:rStyle w:val="CommentReference"/>
        </w:rPr>
        <w:annotationRef/>
      </w:r>
      <w:bookmarkStart w:id="16" w:name="_Hlk30566088"/>
      <w:r>
        <w:t>To say only “source” and “target” makes the specification text unclear. It could refer to different entities (PCell, cell group, etc) in different procedures. This is however not clear when just writing “source” and “target”.</w:t>
      </w:r>
      <w:bookmarkEnd w:id="16"/>
    </w:p>
    <w:p w14:paraId="682857DF" w14:textId="77777777" w:rsidR="00ED1673" w:rsidRDefault="00ED1673" w:rsidP="00ED1673">
      <w:pPr>
        <w:pStyle w:val="CommentText"/>
      </w:pPr>
    </w:p>
  </w:comment>
  <w:comment w:id="14" w:author="RAN2-108" w:date="2020-01-22T06:12:00Z" w:initials="I">
    <w:p w14:paraId="6EBFF068" w14:textId="77777777" w:rsidR="00ED1673" w:rsidRDefault="00ED1673" w:rsidP="00ED1673">
      <w:pPr>
        <w:pStyle w:val="CommentText"/>
      </w:pPr>
      <w:r>
        <w:rPr>
          <w:rStyle w:val="CommentReference"/>
        </w:rPr>
        <w:annotationRef/>
      </w:r>
      <w:r>
        <w:t>[</w:t>
      </w:r>
      <w:bookmarkStart w:id="17" w:name="_Hlk30566136"/>
      <w:r>
        <w:t>Yi1] then we have to define “source cell group”, target cell group? For instance, here t304 is for cell group, then T310 should be for cell or cell group?</w:t>
      </w:r>
      <w:bookmarkEnd w:id="17"/>
    </w:p>
  </w:comment>
  <w:comment w:id="19" w:author="RAN2-108" w:date="2020-01-20T08:09:00Z" w:initials="I">
    <w:p w14:paraId="5476C349" w14:textId="77777777" w:rsidR="00ED1673" w:rsidRDefault="00ED1673" w:rsidP="00ED1673">
      <w:pPr>
        <w:pStyle w:val="CommentText"/>
      </w:pPr>
      <w:r>
        <w:rPr>
          <w:rStyle w:val="CommentReference"/>
        </w:rPr>
        <w:annotationRef/>
      </w:r>
      <w:r>
        <w:t>From Samsung, We</w:t>
      </w:r>
      <w:r w:rsidRPr="0046784A">
        <w:t xml:space="preserve"> think one more indentation is required for the added bullet 2 (change to bullet 3). Otherwise, VarCHO-Config can be removed even upon SCG related reconfiguration.</w:t>
      </w:r>
    </w:p>
  </w:comment>
  <w:comment w:id="20" w:author="RAN2-108" w:date="2020-01-20T08:10:00Z" w:initials="I">
    <w:p w14:paraId="6B2EAAF2" w14:textId="77777777" w:rsidR="00ED1673" w:rsidRDefault="00ED1673" w:rsidP="00ED1673">
      <w:pPr>
        <w:pStyle w:val="CommentText"/>
      </w:pPr>
      <w:r>
        <w:rPr>
          <w:rStyle w:val="CommentReference"/>
        </w:rPr>
        <w:annotationRef/>
      </w:r>
      <w:r>
        <w:t>[Yi] DOne</w:t>
      </w:r>
    </w:p>
  </w:comment>
  <w:comment w:id="21" w:author="Ericsson" w:date="2020-01-21T08:38:00Z" w:initials="E">
    <w:p w14:paraId="78610789" w14:textId="77777777" w:rsidR="00ED1673" w:rsidRDefault="00ED1673" w:rsidP="00ED1673">
      <w:pPr>
        <w:pStyle w:val="CommentText"/>
        <w:rPr>
          <w:rStyle w:val="CommentReference"/>
        </w:rPr>
      </w:pPr>
      <w:bookmarkStart w:id="26" w:name="_Hlk30568472"/>
      <w:r>
        <w:rPr>
          <w:rStyle w:val="CommentReference"/>
        </w:rPr>
        <w:t>Not sure the new identation is correct. Assuming the variable is sued for Cond PSCell Change. If that procedure is used for CPC, the variable would also need to be deleted, right?</w:t>
      </w:r>
    </w:p>
    <w:p w14:paraId="3D6B1C43" w14:textId="77777777" w:rsidR="00ED1673" w:rsidRDefault="00ED1673" w:rsidP="00ED1673">
      <w:pPr>
        <w:pStyle w:val="CommentText"/>
        <w:rPr>
          <w:rStyle w:val="CommentReference"/>
        </w:rPr>
      </w:pPr>
    </w:p>
    <w:p w14:paraId="51281C2B" w14:textId="77777777" w:rsidR="00ED1673" w:rsidRPr="00FD2BC8" w:rsidRDefault="00ED1673" w:rsidP="00ED1673">
      <w:pPr>
        <w:pStyle w:val="CommentText"/>
        <w:rPr>
          <w:sz w:val="16"/>
        </w:rPr>
      </w:pPr>
      <w:r>
        <w:rPr>
          <w:rStyle w:val="CommentReference"/>
        </w:rPr>
        <w:annotationRef/>
      </w:r>
      <w:r>
        <w:rPr>
          <w:rStyle w:val="CommentReference"/>
        </w:rPr>
        <w:t>Another aspect: according to the new identation, if the UE is configured for SCG addition it would maintain CHO being monitored. I wonder if we have agreed that it is possible to be configured with CHO and add an SCG.</w:t>
      </w:r>
      <w:bookmarkEnd w:id="26"/>
    </w:p>
  </w:comment>
  <w:comment w:id="22" w:author="RAN2-108" w:date="2020-01-22T06:52:00Z" w:initials="I">
    <w:p w14:paraId="0ACD71B2" w14:textId="77777777" w:rsidR="00ED1673" w:rsidRDefault="00ED1673" w:rsidP="00ED1673">
      <w:pPr>
        <w:pStyle w:val="CommentText"/>
      </w:pPr>
      <w:r>
        <w:rPr>
          <w:rStyle w:val="CommentReference"/>
        </w:rPr>
        <w:annotationRef/>
      </w:r>
      <w:bookmarkStart w:id="27" w:name="_Hlk30568488"/>
      <w:r>
        <w:t xml:space="preserve">[Yi1] Yes, if cond PSCell is added, we have to add something. We did not discuss whether CHO (MCG) +DC can work together or not. But I do not see the problem on that. </w:t>
      </w:r>
      <w:bookmarkEnd w:id="27"/>
    </w:p>
  </w:comment>
  <w:comment w:id="23" w:author="Ericsson-2" w:date="2020-02-07T10:21:00Z" w:initials="E">
    <w:p w14:paraId="068F6580" w14:textId="77777777" w:rsidR="00ED1673" w:rsidRDefault="00ED1673" w:rsidP="00ED1673">
      <w:pPr>
        <w:pStyle w:val="CommentText"/>
      </w:pPr>
      <w:r>
        <w:rPr>
          <w:rStyle w:val="CommentReference"/>
        </w:rPr>
        <w:annotationRef/>
      </w:r>
      <w:r>
        <w:t>We also do not see a problem, so should we try to confirm that?</w:t>
      </w:r>
    </w:p>
  </w:comment>
  <w:comment w:id="24" w:author="RAN2-108-66-1" w:date="2020-02-11T16:27:00Z" w:initials="I">
    <w:p w14:paraId="46359CF1" w14:textId="77777777" w:rsidR="00ED1673" w:rsidRDefault="00ED1673" w:rsidP="00ED1673">
      <w:pPr>
        <w:pStyle w:val="CommentText"/>
      </w:pPr>
      <w:r>
        <w:rPr>
          <w:rStyle w:val="CommentReference"/>
        </w:rPr>
        <w:annotationRef/>
      </w:r>
      <w:r>
        <w:t xml:space="preserve">[Yi] I will capture this issue CHO (MCG) + DC in email discussion #66. But too late to check companies’s view. I will only ask RAN2 to confirm. </w:t>
      </w:r>
    </w:p>
  </w:comment>
  <w:comment w:id="30" w:author="Ericsson-2" w:date="2020-02-07T10:30:00Z" w:initials="E">
    <w:p w14:paraId="11D2A14C" w14:textId="77777777" w:rsidR="00ED1673" w:rsidRDefault="00ED1673" w:rsidP="00ED1673">
      <w:pPr>
        <w:pStyle w:val="CommentText"/>
      </w:pPr>
      <w:r>
        <w:rPr>
          <w:rStyle w:val="CommentReference"/>
        </w:rPr>
        <w:annotationRef/>
      </w:r>
      <w:r>
        <w:t xml:space="preserve">This is added so UE does not delete measId(s) that are being configured by target’s RRCReconfiguration. </w:t>
      </w:r>
    </w:p>
  </w:comment>
  <w:comment w:id="31" w:author="RAN2-108-66-1" w:date="2020-02-11T16:24:00Z" w:initials="I">
    <w:p w14:paraId="5882889F" w14:textId="77777777" w:rsidR="00ED1673" w:rsidRDefault="00ED1673" w:rsidP="00ED1673">
      <w:pPr>
        <w:pStyle w:val="CommentText"/>
      </w:pPr>
      <w:r>
        <w:rPr>
          <w:rStyle w:val="CommentReference"/>
        </w:rPr>
        <w:annotationRef/>
      </w:r>
      <w:r>
        <w:t>[Yi]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2B8B42" w15:done="0"/>
  <w15:commentEx w15:paraId="1D8A31A8" w15:done="0"/>
  <w15:commentEx w15:paraId="28AD01E8" w15:paraIdParent="1D8A31A8" w15:done="0"/>
  <w15:commentEx w15:paraId="102EE099" w15:paraIdParent="1D8A31A8" w15:done="0"/>
  <w15:commentEx w15:paraId="716B13B6" w15:paraIdParent="1D8A31A8" w15:done="0"/>
  <w15:commentEx w15:paraId="3A4E7380" w15:done="0"/>
  <w15:commentEx w15:paraId="6EB1DB40" w15:paraIdParent="3A4E7380" w15:done="0"/>
  <w15:commentEx w15:paraId="682857DF" w15:paraIdParent="3A4E7380" w15:done="0"/>
  <w15:commentEx w15:paraId="6EBFF068" w15:paraIdParent="3A4E7380" w15:done="0"/>
  <w15:commentEx w15:paraId="5476C349" w15:done="0"/>
  <w15:commentEx w15:paraId="6B2EAAF2" w15:paraIdParent="5476C349" w15:done="0"/>
  <w15:commentEx w15:paraId="51281C2B" w15:paraIdParent="5476C349" w15:done="0"/>
  <w15:commentEx w15:paraId="0ACD71B2" w15:paraIdParent="5476C349" w15:done="0"/>
  <w15:commentEx w15:paraId="068F6580" w15:paraIdParent="5476C349" w15:done="0"/>
  <w15:commentEx w15:paraId="46359CF1" w15:paraIdParent="5476C349" w15:done="0"/>
  <w15:commentEx w15:paraId="11D2A14C" w15:done="0"/>
  <w15:commentEx w15:paraId="5882889F" w15:paraIdParent="11D2A1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2B8B42" w16cid:durableId="21F1077A"/>
  <w16cid:commentId w16cid:paraId="1D8A31A8" w16cid:durableId="21B876F2"/>
  <w16cid:commentId w16cid:paraId="28AD01E8" w16cid:durableId="21CB0D69"/>
  <w16cid:commentId w16cid:paraId="102EE099" w16cid:durableId="21CFE707"/>
  <w16cid:commentId w16cid:paraId="716B13B6" w16cid:durableId="21D310D0"/>
  <w16cid:commentId w16cid:paraId="3A4E7380" w16cid:durableId="21B8773F"/>
  <w16cid:commentId w16cid:paraId="6EB1DB40" w16cid:durableId="21CB0DFD"/>
  <w16cid:commentId w16cid:paraId="682857DF" w16cid:durableId="21D13523"/>
  <w16cid:commentId w16cid:paraId="6EBFF068" w16cid:durableId="21D26638"/>
  <w16cid:commentId w16cid:paraId="5476C349" w16cid:durableId="21E686CC"/>
  <w16cid:commentId w16cid:paraId="6B2EAAF2" w16cid:durableId="21CFDEDD"/>
  <w16cid:commentId w16cid:paraId="51281C2B" w16cid:durableId="21D13711"/>
  <w16cid:commentId w16cid:paraId="0ACD71B2" w16cid:durableId="21D26FC3"/>
  <w16cid:commentId w16cid:paraId="068F6580" w16cid:durableId="21E7B8A7"/>
  <w16cid:commentId w16cid:paraId="46359CF1" w16cid:durableId="21ED5473"/>
  <w16cid:commentId w16cid:paraId="11D2A14C" w16cid:durableId="21E7BAB3"/>
  <w16cid:commentId w16cid:paraId="5882889F" w16cid:durableId="21ED53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5D966" w14:textId="77777777" w:rsidR="003F7D80" w:rsidRDefault="003F7D80">
      <w:r>
        <w:separator/>
      </w:r>
    </w:p>
  </w:endnote>
  <w:endnote w:type="continuationSeparator" w:id="0">
    <w:p w14:paraId="3A1E0B8E" w14:textId="77777777" w:rsidR="003F7D80" w:rsidRDefault="003F7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FF659" w14:textId="77777777" w:rsidR="003F7D80" w:rsidRDefault="003F7D80">
      <w:r>
        <w:separator/>
      </w:r>
    </w:p>
  </w:footnote>
  <w:footnote w:type="continuationSeparator" w:id="0">
    <w:p w14:paraId="66814E96" w14:textId="77777777" w:rsidR="003F7D80" w:rsidRDefault="003F7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4775" w14:textId="77777777" w:rsidR="00B46480" w:rsidRDefault="00B46480">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6"/>
  </w:num>
  <w:num w:numId="4">
    <w:abstractNumId w:val="2"/>
  </w:num>
  <w:num w:numId="5">
    <w:abstractNumId w:val="5"/>
  </w:num>
  <w:num w:numId="6">
    <w:abstractNumId w:val="3"/>
  </w:num>
  <w:num w:numId="7">
    <w:abstractNumId w:val="7"/>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8-05">
    <w15:presenceInfo w15:providerId="None" w15:userId="RAN2-108-0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1"/>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2E4A"/>
    <w:rsid w:val="00032174"/>
    <w:rsid w:val="0005221C"/>
    <w:rsid w:val="000734B0"/>
    <w:rsid w:val="00073E68"/>
    <w:rsid w:val="0009090A"/>
    <w:rsid w:val="000A6394"/>
    <w:rsid w:val="000B7FED"/>
    <w:rsid w:val="000C038A"/>
    <w:rsid w:val="000C6598"/>
    <w:rsid w:val="000D03A5"/>
    <w:rsid w:val="000D4148"/>
    <w:rsid w:val="000F24F0"/>
    <w:rsid w:val="000F2A72"/>
    <w:rsid w:val="00101709"/>
    <w:rsid w:val="0013494B"/>
    <w:rsid w:val="00134C87"/>
    <w:rsid w:val="00141E4A"/>
    <w:rsid w:val="00145D43"/>
    <w:rsid w:val="00167BB0"/>
    <w:rsid w:val="00170AF2"/>
    <w:rsid w:val="00174C28"/>
    <w:rsid w:val="001811ED"/>
    <w:rsid w:val="0018683F"/>
    <w:rsid w:val="00192C46"/>
    <w:rsid w:val="001A08B3"/>
    <w:rsid w:val="001A2FE1"/>
    <w:rsid w:val="001A7B60"/>
    <w:rsid w:val="001B3BA9"/>
    <w:rsid w:val="001B52F0"/>
    <w:rsid w:val="001B7A65"/>
    <w:rsid w:val="001C1ADB"/>
    <w:rsid w:val="001C2EC3"/>
    <w:rsid w:val="001E41F3"/>
    <w:rsid w:val="001F6A32"/>
    <w:rsid w:val="001F73D2"/>
    <w:rsid w:val="00200167"/>
    <w:rsid w:val="002244B8"/>
    <w:rsid w:val="00236CFD"/>
    <w:rsid w:val="00241865"/>
    <w:rsid w:val="002549FA"/>
    <w:rsid w:val="0026004D"/>
    <w:rsid w:val="0026313C"/>
    <w:rsid w:val="002640DD"/>
    <w:rsid w:val="002658E9"/>
    <w:rsid w:val="00265B63"/>
    <w:rsid w:val="002708F5"/>
    <w:rsid w:val="00275D12"/>
    <w:rsid w:val="002805E3"/>
    <w:rsid w:val="00284FEB"/>
    <w:rsid w:val="002860C4"/>
    <w:rsid w:val="00290DAA"/>
    <w:rsid w:val="00292DF6"/>
    <w:rsid w:val="002A5268"/>
    <w:rsid w:val="002A69F0"/>
    <w:rsid w:val="002B14B4"/>
    <w:rsid w:val="002B5741"/>
    <w:rsid w:val="002C2B3A"/>
    <w:rsid w:val="002C6E0C"/>
    <w:rsid w:val="002E526C"/>
    <w:rsid w:val="002F5A10"/>
    <w:rsid w:val="00304A81"/>
    <w:rsid w:val="00304F4C"/>
    <w:rsid w:val="00305409"/>
    <w:rsid w:val="00307FAF"/>
    <w:rsid w:val="00314C98"/>
    <w:rsid w:val="00324BF4"/>
    <w:rsid w:val="00351DDB"/>
    <w:rsid w:val="003556AF"/>
    <w:rsid w:val="003609EF"/>
    <w:rsid w:val="0036231A"/>
    <w:rsid w:val="00367938"/>
    <w:rsid w:val="00374DD4"/>
    <w:rsid w:val="00376A6F"/>
    <w:rsid w:val="003A2B94"/>
    <w:rsid w:val="003A67A0"/>
    <w:rsid w:val="003B260A"/>
    <w:rsid w:val="003B3C17"/>
    <w:rsid w:val="003C1665"/>
    <w:rsid w:val="003C4720"/>
    <w:rsid w:val="003C577A"/>
    <w:rsid w:val="003D753C"/>
    <w:rsid w:val="003E0720"/>
    <w:rsid w:val="003E1A36"/>
    <w:rsid w:val="003E2BF4"/>
    <w:rsid w:val="003E4E9A"/>
    <w:rsid w:val="003F092F"/>
    <w:rsid w:val="003F7D80"/>
    <w:rsid w:val="00402213"/>
    <w:rsid w:val="00410371"/>
    <w:rsid w:val="00420475"/>
    <w:rsid w:val="004242F1"/>
    <w:rsid w:val="00424F33"/>
    <w:rsid w:val="00461527"/>
    <w:rsid w:val="00471B93"/>
    <w:rsid w:val="00471F6D"/>
    <w:rsid w:val="0047757E"/>
    <w:rsid w:val="004A5D00"/>
    <w:rsid w:val="004A7152"/>
    <w:rsid w:val="004B75B7"/>
    <w:rsid w:val="004B78E4"/>
    <w:rsid w:val="004C5F56"/>
    <w:rsid w:val="004D3FC6"/>
    <w:rsid w:val="004E03B3"/>
    <w:rsid w:val="004E30C0"/>
    <w:rsid w:val="004F231C"/>
    <w:rsid w:val="005044B5"/>
    <w:rsid w:val="00512508"/>
    <w:rsid w:val="005134A4"/>
    <w:rsid w:val="0051580D"/>
    <w:rsid w:val="005236CD"/>
    <w:rsid w:val="0053549E"/>
    <w:rsid w:val="00547111"/>
    <w:rsid w:val="00552827"/>
    <w:rsid w:val="00564862"/>
    <w:rsid w:val="00580BE4"/>
    <w:rsid w:val="005812F3"/>
    <w:rsid w:val="00582891"/>
    <w:rsid w:val="005877CA"/>
    <w:rsid w:val="00592D74"/>
    <w:rsid w:val="00594984"/>
    <w:rsid w:val="005A3FBA"/>
    <w:rsid w:val="005B4CC3"/>
    <w:rsid w:val="005C4C21"/>
    <w:rsid w:val="005D1779"/>
    <w:rsid w:val="005D65AE"/>
    <w:rsid w:val="005E1EE7"/>
    <w:rsid w:val="005E2C44"/>
    <w:rsid w:val="006055BA"/>
    <w:rsid w:val="00615D85"/>
    <w:rsid w:val="00616CF7"/>
    <w:rsid w:val="00621188"/>
    <w:rsid w:val="006257ED"/>
    <w:rsid w:val="00636B5A"/>
    <w:rsid w:val="006374B6"/>
    <w:rsid w:val="006411DE"/>
    <w:rsid w:val="00645E3C"/>
    <w:rsid w:val="006842B3"/>
    <w:rsid w:val="00695808"/>
    <w:rsid w:val="006B3790"/>
    <w:rsid w:val="006B46FB"/>
    <w:rsid w:val="006B6BA8"/>
    <w:rsid w:val="006C50CD"/>
    <w:rsid w:val="006C5934"/>
    <w:rsid w:val="006C6D38"/>
    <w:rsid w:val="006D3A87"/>
    <w:rsid w:val="006D4CDE"/>
    <w:rsid w:val="006D505B"/>
    <w:rsid w:val="006E21FB"/>
    <w:rsid w:val="006E677D"/>
    <w:rsid w:val="0070643E"/>
    <w:rsid w:val="00707C37"/>
    <w:rsid w:val="00717320"/>
    <w:rsid w:val="00727A74"/>
    <w:rsid w:val="00752D9A"/>
    <w:rsid w:val="007801A5"/>
    <w:rsid w:val="007911C2"/>
    <w:rsid w:val="00792342"/>
    <w:rsid w:val="007977A8"/>
    <w:rsid w:val="007B0459"/>
    <w:rsid w:val="007B512A"/>
    <w:rsid w:val="007C0CDE"/>
    <w:rsid w:val="007C2097"/>
    <w:rsid w:val="007C4D24"/>
    <w:rsid w:val="007D53FB"/>
    <w:rsid w:val="007D6A07"/>
    <w:rsid w:val="007E107E"/>
    <w:rsid w:val="007F7259"/>
    <w:rsid w:val="008040A8"/>
    <w:rsid w:val="008116D0"/>
    <w:rsid w:val="008144E1"/>
    <w:rsid w:val="008152A0"/>
    <w:rsid w:val="00823771"/>
    <w:rsid w:val="0082453B"/>
    <w:rsid w:val="008257A3"/>
    <w:rsid w:val="008257EE"/>
    <w:rsid w:val="0082603E"/>
    <w:rsid w:val="008279FA"/>
    <w:rsid w:val="008302CE"/>
    <w:rsid w:val="008316D0"/>
    <w:rsid w:val="008321D0"/>
    <w:rsid w:val="008379BC"/>
    <w:rsid w:val="00841BF1"/>
    <w:rsid w:val="008437BB"/>
    <w:rsid w:val="00855359"/>
    <w:rsid w:val="008626E7"/>
    <w:rsid w:val="0086540A"/>
    <w:rsid w:val="00870EE7"/>
    <w:rsid w:val="008851DE"/>
    <w:rsid w:val="008863B9"/>
    <w:rsid w:val="0088731B"/>
    <w:rsid w:val="008A45A6"/>
    <w:rsid w:val="008B25BD"/>
    <w:rsid w:val="008C090C"/>
    <w:rsid w:val="008C65DB"/>
    <w:rsid w:val="008F686C"/>
    <w:rsid w:val="009148DE"/>
    <w:rsid w:val="0092116C"/>
    <w:rsid w:val="009221BC"/>
    <w:rsid w:val="009317EA"/>
    <w:rsid w:val="0094081F"/>
    <w:rsid w:val="00941E30"/>
    <w:rsid w:val="00956FD2"/>
    <w:rsid w:val="00960D85"/>
    <w:rsid w:val="00972ECD"/>
    <w:rsid w:val="00975756"/>
    <w:rsid w:val="009777D9"/>
    <w:rsid w:val="0099084A"/>
    <w:rsid w:val="00991B88"/>
    <w:rsid w:val="009A5753"/>
    <w:rsid w:val="009A579D"/>
    <w:rsid w:val="009D043F"/>
    <w:rsid w:val="009D0EFA"/>
    <w:rsid w:val="009D7E70"/>
    <w:rsid w:val="009E11EB"/>
    <w:rsid w:val="009E3297"/>
    <w:rsid w:val="009F05F8"/>
    <w:rsid w:val="009F734F"/>
    <w:rsid w:val="00A2195C"/>
    <w:rsid w:val="00A246B6"/>
    <w:rsid w:val="00A2557A"/>
    <w:rsid w:val="00A30437"/>
    <w:rsid w:val="00A31FD0"/>
    <w:rsid w:val="00A41087"/>
    <w:rsid w:val="00A42723"/>
    <w:rsid w:val="00A47E70"/>
    <w:rsid w:val="00A50568"/>
    <w:rsid w:val="00A50CF0"/>
    <w:rsid w:val="00A52D8A"/>
    <w:rsid w:val="00A62C34"/>
    <w:rsid w:val="00A74B84"/>
    <w:rsid w:val="00A76183"/>
    <w:rsid w:val="00A7671C"/>
    <w:rsid w:val="00A76CCB"/>
    <w:rsid w:val="00A856E8"/>
    <w:rsid w:val="00A94DFB"/>
    <w:rsid w:val="00AA2CBC"/>
    <w:rsid w:val="00AA2D46"/>
    <w:rsid w:val="00AB1835"/>
    <w:rsid w:val="00AB1A0A"/>
    <w:rsid w:val="00AB54E4"/>
    <w:rsid w:val="00AB693C"/>
    <w:rsid w:val="00AC5820"/>
    <w:rsid w:val="00AC6A97"/>
    <w:rsid w:val="00AD1CD8"/>
    <w:rsid w:val="00AE405A"/>
    <w:rsid w:val="00AE422F"/>
    <w:rsid w:val="00AF56FE"/>
    <w:rsid w:val="00B17ADA"/>
    <w:rsid w:val="00B22948"/>
    <w:rsid w:val="00B258BB"/>
    <w:rsid w:val="00B40A01"/>
    <w:rsid w:val="00B46480"/>
    <w:rsid w:val="00B5029D"/>
    <w:rsid w:val="00B60231"/>
    <w:rsid w:val="00B62394"/>
    <w:rsid w:val="00B67B97"/>
    <w:rsid w:val="00B707D4"/>
    <w:rsid w:val="00B73C6E"/>
    <w:rsid w:val="00B964C7"/>
    <w:rsid w:val="00B968C8"/>
    <w:rsid w:val="00BA3EC5"/>
    <w:rsid w:val="00BA51D9"/>
    <w:rsid w:val="00BB2E38"/>
    <w:rsid w:val="00BB5DFC"/>
    <w:rsid w:val="00BC63FE"/>
    <w:rsid w:val="00BD279D"/>
    <w:rsid w:val="00BD48AA"/>
    <w:rsid w:val="00BD4C85"/>
    <w:rsid w:val="00BD6BB8"/>
    <w:rsid w:val="00BE4CD8"/>
    <w:rsid w:val="00C04054"/>
    <w:rsid w:val="00C050EE"/>
    <w:rsid w:val="00C11DAF"/>
    <w:rsid w:val="00C16810"/>
    <w:rsid w:val="00C26962"/>
    <w:rsid w:val="00C34499"/>
    <w:rsid w:val="00C34DEB"/>
    <w:rsid w:val="00C35E8D"/>
    <w:rsid w:val="00C60BB4"/>
    <w:rsid w:val="00C62AF9"/>
    <w:rsid w:val="00C66BA2"/>
    <w:rsid w:val="00C70B7C"/>
    <w:rsid w:val="00C95985"/>
    <w:rsid w:val="00CA538F"/>
    <w:rsid w:val="00CA6961"/>
    <w:rsid w:val="00CB631A"/>
    <w:rsid w:val="00CC0296"/>
    <w:rsid w:val="00CC5026"/>
    <w:rsid w:val="00CC68D0"/>
    <w:rsid w:val="00CD33A6"/>
    <w:rsid w:val="00CD7721"/>
    <w:rsid w:val="00CE09C9"/>
    <w:rsid w:val="00CE65CA"/>
    <w:rsid w:val="00CF10B9"/>
    <w:rsid w:val="00CF4ABF"/>
    <w:rsid w:val="00D01BF0"/>
    <w:rsid w:val="00D02902"/>
    <w:rsid w:val="00D03F9A"/>
    <w:rsid w:val="00D0507D"/>
    <w:rsid w:val="00D06D51"/>
    <w:rsid w:val="00D16E66"/>
    <w:rsid w:val="00D24991"/>
    <w:rsid w:val="00D24FF4"/>
    <w:rsid w:val="00D369E4"/>
    <w:rsid w:val="00D414BB"/>
    <w:rsid w:val="00D47184"/>
    <w:rsid w:val="00D50255"/>
    <w:rsid w:val="00D52509"/>
    <w:rsid w:val="00D66520"/>
    <w:rsid w:val="00D76EB5"/>
    <w:rsid w:val="00DA31FF"/>
    <w:rsid w:val="00DB56A0"/>
    <w:rsid w:val="00DB58F4"/>
    <w:rsid w:val="00DC473D"/>
    <w:rsid w:val="00DC4D67"/>
    <w:rsid w:val="00DD52B8"/>
    <w:rsid w:val="00DD6F7E"/>
    <w:rsid w:val="00DE34CF"/>
    <w:rsid w:val="00DF1F86"/>
    <w:rsid w:val="00E13F3D"/>
    <w:rsid w:val="00E31241"/>
    <w:rsid w:val="00E34898"/>
    <w:rsid w:val="00E51CF6"/>
    <w:rsid w:val="00E52BA1"/>
    <w:rsid w:val="00E674DA"/>
    <w:rsid w:val="00E8086F"/>
    <w:rsid w:val="00EA31D1"/>
    <w:rsid w:val="00EB09B7"/>
    <w:rsid w:val="00EB1A34"/>
    <w:rsid w:val="00EC2B11"/>
    <w:rsid w:val="00EC45AB"/>
    <w:rsid w:val="00EC5F86"/>
    <w:rsid w:val="00ED06A8"/>
    <w:rsid w:val="00ED1673"/>
    <w:rsid w:val="00EE7D7C"/>
    <w:rsid w:val="00F0290C"/>
    <w:rsid w:val="00F100AF"/>
    <w:rsid w:val="00F12A30"/>
    <w:rsid w:val="00F14E08"/>
    <w:rsid w:val="00F2114F"/>
    <w:rsid w:val="00F22EC0"/>
    <w:rsid w:val="00F25D98"/>
    <w:rsid w:val="00F300FB"/>
    <w:rsid w:val="00F47078"/>
    <w:rsid w:val="00F50274"/>
    <w:rsid w:val="00F6352A"/>
    <w:rsid w:val="00F83C6D"/>
    <w:rsid w:val="00F93831"/>
    <w:rsid w:val="00F9440F"/>
    <w:rsid w:val="00F96391"/>
    <w:rsid w:val="00F97E22"/>
    <w:rsid w:val="00FA1B27"/>
    <w:rsid w:val="00FB1D28"/>
    <w:rsid w:val="00FB5514"/>
    <w:rsid w:val="00FB6386"/>
    <w:rsid w:val="00FB6A55"/>
    <w:rsid w:val="00FD069A"/>
    <w:rsid w:val="00FD2D6C"/>
    <w:rsid w:val="00FD4223"/>
    <w:rsid w:val="00FE48BF"/>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EC2A74"/>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iPriority="0" w:unhideWhenUsed="1"/>
    <w:lsdException w:name="footer" w:locked="1" w:semiHidden="1" w:uiPriority="0" w:unhideWhenUsed="1" w:qFormat="1"/>
    <w:lsdException w:name="index heading" w:locked="1" w:semiHidden="1" w:uiPriority="0"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0B7FED"/>
    <w:pPr>
      <w:spacing w:before="120"/>
      <w:outlineLvl w:val="2"/>
    </w:pPr>
    <w:rPr>
      <w:sz w:val="28"/>
      <w:szCs w:val="28"/>
    </w:rPr>
  </w:style>
  <w:style w:type="paragraph" w:styleId="Heading4">
    <w:name w:val="heading 4"/>
    <w:basedOn w:val="Heading3"/>
    <w:next w:val="Normal"/>
    <w:link w:val="Heading4Char"/>
    <w:qFormat/>
    <w:rsid w:val="000B7FED"/>
    <w:pPr>
      <w:ind w:left="1418" w:hanging="1418"/>
      <w:outlineLvl w:val="3"/>
    </w:pPr>
    <w:rPr>
      <w:sz w:val="24"/>
      <w:szCs w:val="24"/>
    </w:rPr>
  </w:style>
  <w:style w:type="paragraph" w:styleId="Heading5">
    <w:name w:val="heading 5"/>
    <w:basedOn w:val="Heading4"/>
    <w:next w:val="Normal"/>
    <w:link w:val="Heading5Char"/>
    <w:qFormat/>
    <w:rsid w:val="000B7FED"/>
    <w:pPr>
      <w:ind w:left="1701" w:hanging="1701"/>
      <w:outlineLvl w:val="4"/>
    </w:pPr>
    <w:rPr>
      <w:sz w:val="22"/>
      <w:szCs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eastAsia="PMingLiU"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eastAsia="PMingLiU" w:hAnsi="Cambria" w:cs="Cambria"/>
      <w:b/>
      <w:bCs/>
      <w:kern w:val="0"/>
      <w:sz w:val="48"/>
      <w:szCs w:val="48"/>
      <w:lang w:val="en-GB" w:eastAsia="en-US"/>
    </w:rPr>
  </w:style>
  <w:style w:type="character" w:customStyle="1" w:styleId="Heading3Char">
    <w:name w:val="Heading 3 Char"/>
    <w:link w:val="Heading3"/>
    <w:locked/>
    <w:rsid w:val="00F0290C"/>
    <w:rPr>
      <w:rFonts w:ascii="Cambria" w:eastAsia="PMingLiU" w:hAnsi="Cambria" w:cs="Cambria"/>
      <w:b/>
      <w:bCs/>
      <w:kern w:val="0"/>
      <w:sz w:val="36"/>
      <w:szCs w:val="36"/>
      <w:lang w:val="en-GB" w:eastAsia="en-US"/>
    </w:rPr>
  </w:style>
  <w:style w:type="character" w:customStyle="1" w:styleId="Heading4Char">
    <w:name w:val="Heading 4 Char"/>
    <w:link w:val="Heading4"/>
    <w:locked/>
    <w:rsid w:val="00F0290C"/>
    <w:rPr>
      <w:rFonts w:ascii="Cambria" w:eastAsia="PMingLiU"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eastAsia="PMingLiU"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eastAsia="PMingLiU"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eastAsia="PMingLiU"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eastAsia="PMingLiU" w:hAnsi="Cambria" w:cs="Cambria"/>
      <w:kern w:val="0"/>
      <w:sz w:val="36"/>
      <w:szCs w:val="36"/>
      <w:lang w:val="en-GB" w:eastAsia="en-US"/>
    </w:rPr>
  </w:style>
  <w:style w:type="character" w:customStyle="1" w:styleId="Heading9Char">
    <w:name w:val="Heading 9 Char"/>
    <w:link w:val="Heading9"/>
    <w:locked/>
    <w:rsid w:val="00F0290C"/>
    <w:rPr>
      <w:rFonts w:ascii="Cambria" w:eastAsia="PMingLiU"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semiHidden/>
    <w:rsid w:val="000B7FED"/>
    <w:pPr>
      <w:ind w:left="284"/>
    </w:pPr>
  </w:style>
  <w:style w:type="paragraph" w:styleId="Index1">
    <w:name w:val="index 1"/>
    <w:basedOn w:val="Normal"/>
    <w:autoRedefine/>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rPr>
      <w:rFonts w:ascii="Arial" w:hAnsi="Arial" w:cs="Arial"/>
      <w:b/>
      <w:bCs/>
      <w:noProof/>
      <w:sz w:val="18"/>
      <w:szCs w:val="18"/>
    </w:r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semiHidden/>
    <w:rsid w:val="000B7FED"/>
    <w:rPr>
      <w:b/>
      <w:bCs/>
      <w:position w:val="6"/>
      <w:sz w:val="16"/>
      <w:szCs w:val="16"/>
    </w:rPr>
  </w:style>
  <w:style w:type="paragraph" w:styleId="FootnoteText">
    <w:name w:val="footnote text"/>
    <w:basedOn w:val="Normal"/>
    <w:link w:val="FootnoteTextChar"/>
    <w:semiHidden/>
    <w:rsid w:val="000B7FED"/>
    <w:pPr>
      <w:keepLines/>
      <w:spacing w:after="0"/>
      <w:ind w:left="454" w:hanging="454"/>
    </w:pPr>
    <w:rPr>
      <w:sz w:val="16"/>
      <w:szCs w:val="16"/>
    </w:r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i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szCs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locked/>
    <w:rsid w:val="00F0290C"/>
    <w:rPr>
      <w:rFonts w:ascii="Times New Roman" w:hAnsi="Times New Roman" w:cs="Times New Roman"/>
      <w:kern w:val="0"/>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locked/>
    <w:rsid w:val="00F0290C"/>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qFormat/>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PMingLiU"/>
      <w:lang w:val="en-GB" w:eastAsia="en-US"/>
    </w:rPr>
  </w:style>
  <w:style w:type="character" w:customStyle="1" w:styleId="B2Char">
    <w:name w:val="B2 Char"/>
    <w:link w:val="B2"/>
    <w:qFormat/>
    <w:locked/>
    <w:rsid w:val="009F05F8"/>
    <w:rPr>
      <w:rFonts w:eastAsia="PMingLiU"/>
      <w:lang w:val="en-GB" w:eastAsia="en-US"/>
    </w:rPr>
  </w:style>
  <w:style w:type="character" w:customStyle="1" w:styleId="B3Char2">
    <w:name w:val="B3 Char2"/>
    <w:link w:val="B3"/>
    <w:qFormat/>
    <w:locked/>
    <w:rsid w:val="009F05F8"/>
    <w:rPr>
      <w:rFonts w:eastAsia="PMingLiU"/>
      <w:lang w:val="en-GB" w:eastAsia="en-US"/>
    </w:rPr>
  </w:style>
  <w:style w:type="character" w:customStyle="1" w:styleId="NOChar">
    <w:name w:val="NO Char"/>
    <w:link w:val="NO"/>
    <w:qFormat/>
    <w:locked/>
    <w:rsid w:val="008152A0"/>
    <w:rPr>
      <w:rFonts w:eastAsia="PMingLiU"/>
      <w:lang w:val="en-GB" w:eastAsia="en-US"/>
    </w:rPr>
  </w:style>
  <w:style w:type="character" w:customStyle="1" w:styleId="B4Char">
    <w:name w:val="B4 Char"/>
    <w:link w:val="B4"/>
    <w:qFormat/>
    <w:locked/>
    <w:rsid w:val="008152A0"/>
    <w:rPr>
      <w:rFonts w:eastAsia="PMingLiU"/>
      <w:lang w:val="en-GB" w:eastAsia="en-US"/>
    </w:rPr>
  </w:style>
  <w:style w:type="character" w:customStyle="1" w:styleId="THChar">
    <w:name w:val="TH Char"/>
    <w:link w:val="TH"/>
    <w:qFormat/>
    <w:locked/>
    <w:rsid w:val="008152A0"/>
    <w:rPr>
      <w:rFonts w:ascii="Arial" w:eastAsia="PMingLiU" w:hAnsi="Arial" w:cs="Arial"/>
      <w:b/>
      <w:bCs/>
      <w:lang w:val="en-GB" w:eastAsia="en-US"/>
    </w:rPr>
  </w:style>
  <w:style w:type="character" w:customStyle="1" w:styleId="TFChar">
    <w:name w:val="TF Char"/>
    <w:link w:val="TF"/>
    <w:uiPriority w:val="99"/>
    <w:locked/>
    <w:rsid w:val="008152A0"/>
    <w:rPr>
      <w:rFonts w:ascii="Arial" w:eastAsia="PMingLiU"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rsid w:val="00F22EC0"/>
    <w:rPr>
      <w:rFonts w:cs="CG Times (WN)"/>
      <w:color w:val="FF0000"/>
      <w:lang w:val="en-GB" w:eastAsia="en-US"/>
    </w:rPr>
  </w:style>
  <w:style w:type="paragraph" w:customStyle="1" w:styleId="B8">
    <w:name w:val="B8"/>
    <w:basedOn w:val="B7"/>
    <w:link w:val="B8Char"/>
    <w:qFormat/>
    <w:rsid w:val="00F22EC0"/>
    <w:pPr>
      <w:ind w:left="2552"/>
    </w:pPr>
    <w:rPr>
      <w:lang w:val="x-none" w:eastAsia="x-none"/>
    </w:rPr>
  </w:style>
  <w:style w:type="paragraph" w:customStyle="1" w:styleId="B7">
    <w:name w:val="B7"/>
    <w:basedOn w:val="B6"/>
    <w:link w:val="B7Char"/>
    <w:qFormat/>
    <w:rsid w:val="00F22EC0"/>
    <w:pPr>
      <w:ind w:left="2269"/>
    </w:pPr>
  </w:style>
  <w:style w:type="character" w:customStyle="1" w:styleId="B7Char">
    <w:name w:val="B7 Char"/>
    <w:link w:val="B7"/>
    <w:rsid w:val="00F22EC0"/>
    <w:rPr>
      <w:rFonts w:ascii="Times New Roman" w:eastAsia="MS Mincho" w:hAnsi="Times New Roman"/>
      <w:lang w:val="en-GB" w:eastAsia="ja-JP"/>
    </w:rPr>
  </w:style>
  <w:style w:type="character" w:customStyle="1" w:styleId="B8Char">
    <w:name w:val="B8 Char"/>
    <w:link w:val="B8"/>
    <w:rsid w:val="00F22EC0"/>
    <w:rPr>
      <w:rFonts w:ascii="Times New Roman" w:eastAsia="MS Mincho" w:hAnsi="Times New Roman"/>
      <w:lang w:val="x-none" w:eastAsia="x-none"/>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rsid w:val="00F22EC0"/>
    <w:rPr>
      <w:rFonts w:ascii="Times New Roman" w:hAnsi="Times New Roman"/>
      <w:lang w:val="en-GB" w:eastAsia="en-US"/>
    </w:rPr>
  </w:style>
  <w:style w:type="character" w:customStyle="1" w:styleId="B3Char">
    <w:name w:val="B3 Char"/>
    <w:rsid w:val="00F22EC0"/>
    <w:rPr>
      <w:rFonts w:ascii="Times New Roman" w:hAnsi="Times New Roman"/>
      <w:lang w:val="en-GB" w:eastAsia="en-US"/>
    </w:rPr>
  </w:style>
  <w:style w:type="character" w:customStyle="1" w:styleId="B2Car">
    <w:name w:val="B2 Car"/>
    <w:rsid w:val="00F22EC0"/>
    <w:rPr>
      <w:rFonts w:ascii="Times New Roman" w:hAnsi="Times New Roman"/>
      <w:lang w:val="en-GB" w:eastAsia="en-US"/>
    </w:rPr>
  </w:style>
  <w:style w:type="character" w:customStyle="1" w:styleId="B1Zchn">
    <w:name w:val="B1 Zchn"/>
    <w:rsid w:val="00F22EC0"/>
    <w:rPr>
      <w:rFonts w:ascii="Times New Roman" w:hAnsi="Times New Roman"/>
      <w:lang w:eastAsia="en-US"/>
    </w:rPr>
  </w:style>
  <w:style w:type="character" w:customStyle="1" w:styleId="CommentTextChar1">
    <w:name w:val="Comment Text Char1"/>
    <w:uiPriority w:val="99"/>
    <w:rsid w:val="00F22EC0"/>
    <w:rPr>
      <w:rFonts w:ascii="Times New Roman" w:eastAsia="Times New Roman" w:hAnsi="Times New Roman"/>
    </w:rPr>
  </w:style>
  <w:style w:type="paragraph" w:styleId="IndexHeading">
    <w:name w:val="index heading"/>
    <w:basedOn w:val="Normal"/>
    <w:next w:val="Normal"/>
    <w:locked/>
    <w:rsid w:val="00F22E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NormalWeb">
    <w:name w:val="Normal (Web)"/>
    <w:basedOn w:val="Normal"/>
    <w:uiPriority w:val="99"/>
    <w:unhideWhenUsed/>
    <w:locked/>
    <w:rsid w:val="00F22EC0"/>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F22EC0"/>
    <w:rPr>
      <w:rFonts w:ascii="Arial" w:eastAsia="Malgun Gothic" w:hAnsi="Arial"/>
      <w:sz w:val="18"/>
      <w:lang w:eastAsia="en-US"/>
    </w:rPr>
  </w:style>
  <w:style w:type="paragraph" w:customStyle="1" w:styleId="TALCharChar">
    <w:name w:val="TAL Char Char"/>
    <w:basedOn w:val="Normal"/>
    <w:link w:val="TALCharCharChar"/>
    <w:rsid w:val="00F22EC0"/>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F22EC0"/>
    <w:rPr>
      <w:rFonts w:ascii="Arial" w:hAnsi="Arial"/>
      <w:b/>
      <w:i/>
      <w:noProof/>
      <w:sz w:val="18"/>
      <w:lang w:val="en-GB" w:eastAsia="ja-JP" w:bidi="ar-SA"/>
    </w:rPr>
  </w:style>
  <w:style w:type="paragraph" w:customStyle="1" w:styleId="Comments">
    <w:name w:val="Comments"/>
    <w:basedOn w:val="Normal"/>
    <w:link w:val="CommentsChar"/>
    <w:qFormat/>
    <w:rsid w:val="00F22EC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22EC0"/>
    <w:rPr>
      <w:rFonts w:ascii="Arial" w:eastAsia="MS Mincho" w:hAnsi="Arial"/>
      <w:i/>
      <w:noProof/>
      <w:sz w:val="18"/>
      <w:szCs w:val="24"/>
      <w:lang w:val="x-none" w:eastAsia="x-none"/>
    </w:rPr>
  </w:style>
  <w:style w:type="table" w:styleId="TableGrid">
    <w:name w:val="Table Grid"/>
    <w:basedOn w:val="TableNormal"/>
    <w:uiPriority w:val="39"/>
    <w:rsid w:val="00F22EC0"/>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EC0"/>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22EC0"/>
    <w:pPr>
      <w:ind w:left="720"/>
      <w:contextualSpacing/>
    </w:pPr>
    <w:rPr>
      <w:rFonts w:eastAsia="Times New Roman"/>
    </w:rPr>
  </w:style>
  <w:style w:type="character" w:customStyle="1" w:styleId="ListParagraphChar">
    <w:name w:val="List Paragraph Char"/>
    <w:aliases w:val="- Bullets Char,목록 단락 Char,リスト段落 Char,列出段落 Char"/>
    <w:link w:val="ListParagraph"/>
    <w:uiPriority w:val="34"/>
    <w:locked/>
    <w:rsid w:val="00F22EC0"/>
    <w:rPr>
      <w:rFonts w:ascii="Times New Roman" w:eastAsia="Times New Roman" w:hAnsi="Times New Roman"/>
      <w:lang w:val="en-GB" w:eastAsia="en-US"/>
    </w:rPr>
  </w:style>
  <w:style w:type="character" w:styleId="UnresolvedMention">
    <w:name w:val="Unresolved Mention"/>
    <w:uiPriority w:val="99"/>
    <w:semiHidden/>
    <w:unhideWhenUsed/>
    <w:rsid w:val="00F22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722995">
      <w:bodyDiv w:val="1"/>
      <w:marLeft w:val="0"/>
      <w:marRight w:val="0"/>
      <w:marTop w:val="0"/>
      <w:marBottom w:val="0"/>
      <w:divBdr>
        <w:top w:val="none" w:sz="0" w:space="0" w:color="auto"/>
        <w:left w:val="none" w:sz="0" w:space="0" w:color="auto"/>
        <w:bottom w:val="none" w:sz="0" w:space="0" w:color="auto"/>
        <w:right w:val="none" w:sz="0" w:space="0" w:color="auto"/>
      </w:divBdr>
    </w:div>
    <w:div w:id="11156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terhentt\Documents\Tdocs\RAN2\RAN2_108\R2-1914837.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D3D87-CA46-064D-957E-DA4CE71A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6</Pages>
  <Words>1954</Words>
  <Characters>11138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Wu (Google)</cp:lastModifiedBy>
  <cp:revision>201</cp:revision>
  <dcterms:created xsi:type="dcterms:W3CDTF">2018-11-05T09:14:00Z</dcterms:created>
  <dcterms:modified xsi:type="dcterms:W3CDTF">2020-02-14T07:37:00Z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